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26FDE95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0C94">
        <w:rPr>
          <w:rFonts w:ascii="Arial" w:eastAsia="Arial Unicode MS" w:hAnsi="Arial" w:cs="Arial" w:hint="eastAsia"/>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SimSun" w:hAnsi="Arial"/>
          <w:b/>
          <w:i/>
          <w:noProof/>
          <w:color w:val="auto"/>
          <w:sz w:val="28"/>
          <w:lang w:eastAsia="en-US"/>
        </w:rPr>
        <w:t>S2-</w:t>
      </w:r>
      <w:r w:rsidR="00916BCF" w:rsidRPr="00916BCF">
        <w:rPr>
          <w:rFonts w:ascii="Arial" w:eastAsia="SimSun" w:hAnsi="Arial"/>
          <w:b/>
          <w:i/>
          <w:noProof/>
          <w:color w:val="auto"/>
          <w:sz w:val="28"/>
          <w:lang w:eastAsia="en-US"/>
        </w:rPr>
        <w:t>220</w:t>
      </w:r>
      <w:r w:rsidR="00B75451">
        <w:rPr>
          <w:rFonts w:ascii="Arial" w:eastAsia="SimSun" w:hAnsi="Arial"/>
          <w:b/>
          <w:i/>
          <w:noProof/>
          <w:color w:val="auto"/>
          <w:sz w:val="28"/>
          <w:lang w:eastAsia="en-US"/>
        </w:rPr>
        <w:t>7793</w:t>
      </w:r>
    </w:p>
    <w:p w14:paraId="5272F437" w14:textId="2384956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3646D4">
        <w:rPr>
          <w:rFonts w:ascii="Arial" w:eastAsia="Arial Unicode MS" w:hAnsi="Arial" w:cs="Arial"/>
          <w:b/>
          <w:bCs/>
          <w:sz w:val="24"/>
        </w:rPr>
        <w:t>Aug</w:t>
      </w:r>
      <w:r w:rsidR="00CB4CAC" w:rsidRPr="00CB4CAC">
        <w:rPr>
          <w:rFonts w:ascii="Arial" w:eastAsia="Arial Unicode MS" w:hAnsi="Arial" w:cs="Arial"/>
          <w:b/>
          <w:bCs/>
          <w:sz w:val="24"/>
        </w:rPr>
        <w:t xml:space="preserve"> </w:t>
      </w:r>
      <w:r w:rsidR="00520C94">
        <w:rPr>
          <w:rFonts w:ascii="Arial" w:hAnsi="Arial" w:cs="Arial"/>
          <w:b/>
          <w:bCs/>
          <w:noProof/>
          <w:sz w:val="24"/>
          <w:szCs w:val="24"/>
        </w:rPr>
        <w:t>17</w:t>
      </w:r>
      <w:r w:rsidR="00520C94" w:rsidRPr="00AA2353">
        <w:rPr>
          <w:rFonts w:ascii="Arial" w:hAnsi="Arial" w:cs="Arial"/>
          <w:b/>
          <w:bCs/>
          <w:noProof/>
          <w:sz w:val="24"/>
          <w:szCs w:val="24"/>
        </w:rPr>
        <w:t xml:space="preserve"> - </w:t>
      </w:r>
      <w:r w:rsidR="00520C94">
        <w:rPr>
          <w:rFonts w:ascii="Arial" w:hAnsi="Arial" w:cs="Arial"/>
          <w:b/>
          <w:bCs/>
          <w:noProof/>
          <w:sz w:val="24"/>
          <w:szCs w:val="24"/>
        </w:rPr>
        <w:t>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75451">
        <w:rPr>
          <w:rFonts w:ascii="Arial" w:hAnsi="Arial" w:cs="Arial"/>
          <w:b/>
          <w:bCs/>
          <w:color w:val="0000FF"/>
        </w:rPr>
        <w:t>6607</w:t>
      </w:r>
      <w:r w:rsidR="00595E8D">
        <w:rPr>
          <w:rFonts w:ascii="Arial" w:hAnsi="Arial" w:cs="Arial"/>
          <w:b/>
          <w:bCs/>
          <w:color w:val="0000FF"/>
        </w:rPr>
        <w:t>r01</w:t>
      </w:r>
      <w:r w:rsidR="003244C5" w:rsidRPr="00E879AF">
        <w:rPr>
          <w:rFonts w:ascii="Arial" w:hAnsi="Arial" w:cs="Arial"/>
          <w:b/>
          <w:bCs/>
          <w:color w:val="0000FF"/>
        </w:rPr>
        <w:t>)</w:t>
      </w:r>
    </w:p>
    <w:p w14:paraId="1F0FB06F" w14:textId="77777777" w:rsidR="00A24F28" w:rsidRPr="00927C1B" w:rsidRDefault="00A24F28" w:rsidP="00A24F28">
      <w:pPr>
        <w:rPr>
          <w:rFonts w:ascii="Arial" w:hAnsi="Arial" w:cs="Arial"/>
        </w:rPr>
      </w:pPr>
    </w:p>
    <w:p w14:paraId="37F04C9F" w14:textId="13614F5A"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ins w:id="0" w:author="KDDI_r1" w:date="2022-08-13T21:16:00Z">
        <w:r w:rsidR="009750EF">
          <w:rPr>
            <w:rFonts w:ascii="Arial" w:hAnsi="Arial" w:cs="Arial"/>
            <w:b/>
          </w:rPr>
          <w:t xml:space="preserve">, </w:t>
        </w:r>
        <w:r w:rsidR="009750EF" w:rsidRPr="00927C1B">
          <w:rPr>
            <w:rFonts w:ascii="Arial" w:hAnsi="Arial" w:cs="Arial"/>
            <w:b/>
          </w:rPr>
          <w:t>Huawei, HiSilicon</w:t>
        </w:r>
      </w:ins>
    </w:p>
    <w:p w14:paraId="18B82F61" w14:textId="04AE68CC" w:rsidR="007C2972" w:rsidRPr="001E38E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CB5268">
        <w:rPr>
          <w:rFonts w:ascii="Arial" w:hAnsi="Arial" w:cs="Arial"/>
          <w:b/>
        </w:rPr>
        <w:t>5</w:t>
      </w:r>
      <w:r w:rsidR="00EB5972">
        <w:rPr>
          <w:rFonts w:ascii="Arial" w:hAnsi="Arial" w:cs="Arial"/>
          <w:b/>
        </w:rPr>
        <w:t>, Sol#</w:t>
      </w:r>
      <w:r w:rsidR="00CB5268">
        <w:rPr>
          <w:rFonts w:ascii="Arial" w:hAnsi="Arial" w:cs="Arial"/>
          <w:b/>
        </w:rPr>
        <w:t>24</w:t>
      </w:r>
      <w:r w:rsidR="00587A56">
        <w:rPr>
          <w:rFonts w:ascii="Arial" w:hAnsi="Arial" w:cs="Arial"/>
          <w:b/>
        </w:rPr>
        <w:t xml:space="preserve">: </w:t>
      </w:r>
      <w:ins w:id="1" w:author="KDDI_r1" w:date="2022-08-13T21:16:00Z">
        <w:r w:rsidR="009750EF">
          <w:rPr>
            <w:rFonts w:ascii="Arial" w:hAnsi="Arial" w:cs="Arial"/>
            <w:b/>
          </w:rPr>
          <w:t>Update</w:t>
        </w:r>
      </w:ins>
      <w:ins w:id="2" w:author="KDDI_r1" w:date="2022-08-13T21:18:00Z">
        <w:r w:rsidR="00AB25CE">
          <w:rPr>
            <w:rFonts w:ascii="Arial" w:hAnsi="Arial" w:cs="Arial"/>
            <w:b/>
          </w:rPr>
          <w:t xml:space="preserve"> and </w:t>
        </w:r>
      </w:ins>
      <w:r w:rsidR="001E38E2" w:rsidRPr="001E38E2">
        <w:rPr>
          <w:rFonts w:ascii="Arial" w:hAnsi="Arial" w:cs="Arial"/>
          <w:b/>
        </w:rPr>
        <w:t>Miscellaneous correction</w:t>
      </w:r>
      <w:r w:rsidR="00EB5972">
        <w:rPr>
          <w:rFonts w:ascii="Arial" w:hAnsi="Arial" w:cs="Arial"/>
          <w:b/>
        </w:rPr>
        <w:t xml:space="preserve"> to </w:t>
      </w:r>
      <w:r w:rsidR="003E13EF" w:rsidRPr="001E38E2">
        <w:rPr>
          <w:rFonts w:ascii="Arial" w:hAnsi="Arial" w:cs="Arial"/>
          <w:b/>
        </w:rPr>
        <w:t>Solution#</w:t>
      </w:r>
      <w:r w:rsidR="00CB5268">
        <w:rPr>
          <w:rFonts w:ascii="Arial" w:hAnsi="Arial" w:cs="Arial"/>
          <w:b/>
        </w:rPr>
        <w:t>24</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20C59F33" w:rsidR="00EF48DB" w:rsidRPr="00927C1B" w:rsidRDefault="00A24F28" w:rsidP="00EC53AC">
      <w:pPr>
        <w:jc w:val="both"/>
        <w:rPr>
          <w:rFonts w:ascii="Arial" w:hAnsi="Arial" w:cs="Arial"/>
          <w:i/>
        </w:rPr>
      </w:pPr>
      <w:r w:rsidRPr="00927C1B">
        <w:rPr>
          <w:rFonts w:ascii="Arial" w:hAnsi="Arial" w:cs="Arial"/>
          <w:i/>
        </w:rPr>
        <w:t xml:space="preserve">Abstract: </w:t>
      </w:r>
      <w:bookmarkStart w:id="3" w:name="_Hlk102745210"/>
      <w:r w:rsidR="00EB593C">
        <w:rPr>
          <w:rFonts w:ascii="Arial" w:hAnsi="Arial" w:cs="Arial"/>
          <w:i/>
        </w:rPr>
        <w:t xml:space="preserve">This contribution proposes </w:t>
      </w:r>
      <w:ins w:id="4" w:author="KDDI_r1" w:date="2022-08-13T21:18:00Z">
        <w:r w:rsidR="00AB25CE">
          <w:rPr>
            <w:rFonts w:ascii="Arial" w:hAnsi="Arial" w:cs="Arial"/>
            <w:i/>
          </w:rPr>
          <w:t xml:space="preserve">further update and </w:t>
        </w:r>
      </w:ins>
      <w:r w:rsidR="00295B83">
        <w:rPr>
          <w:rFonts w:ascii="Arial" w:hAnsi="Arial" w:cs="Arial"/>
          <w:i/>
        </w:rPr>
        <w:t>m</w:t>
      </w:r>
      <w:r w:rsidR="00295B83" w:rsidRPr="00295B83">
        <w:rPr>
          <w:rFonts w:ascii="Arial" w:hAnsi="Arial" w:cs="Arial"/>
          <w:i/>
        </w:rPr>
        <w:t>iscellaneous correction</w:t>
      </w:r>
      <w:r w:rsidR="00EB593C">
        <w:rPr>
          <w:rFonts w:ascii="Arial" w:hAnsi="Arial" w:cs="Arial"/>
          <w:i/>
        </w:rPr>
        <w:t xml:space="preserve"> of solution#</w:t>
      </w:r>
      <w:r w:rsidR="00CB5268">
        <w:rPr>
          <w:rFonts w:ascii="Arial" w:hAnsi="Arial" w:cs="Arial"/>
          <w:i/>
        </w:rPr>
        <w:t>24</w:t>
      </w:r>
      <w:r w:rsidR="00EB593C">
        <w:rPr>
          <w:rFonts w:ascii="Arial" w:hAnsi="Arial" w:cs="Arial"/>
          <w:i/>
        </w:rPr>
        <w:t xml:space="preserve"> for KI#</w:t>
      </w:r>
      <w:bookmarkEnd w:id="3"/>
      <w:r w:rsidR="00CB5268">
        <w:rPr>
          <w:rFonts w:ascii="Arial" w:hAnsi="Arial" w:cs="Arial"/>
          <w:i/>
        </w:rPr>
        <w:t>5</w:t>
      </w:r>
      <w:r w:rsidR="001E38E2">
        <w:rPr>
          <w:rFonts w:ascii="Arial" w:hAnsi="Arial" w:cs="Arial"/>
          <w:i/>
        </w:rPr>
        <w:t>.</w:t>
      </w:r>
    </w:p>
    <w:p w14:paraId="292B0115" w14:textId="77777777" w:rsidR="00A93620" w:rsidRPr="00927C1B" w:rsidRDefault="00B3593E" w:rsidP="00B3593E">
      <w:pPr>
        <w:pStyle w:val="1"/>
      </w:pPr>
      <w:r w:rsidRPr="004C1703">
        <w:t xml:space="preserve">1. </w:t>
      </w:r>
      <w:r w:rsidR="00305F20" w:rsidRPr="004C1703">
        <w:t>Introduction</w:t>
      </w:r>
    </w:p>
    <w:p w14:paraId="696C43CA" w14:textId="77777777" w:rsidR="00AB25CE" w:rsidRDefault="00AB25CE" w:rsidP="00AB25CE">
      <w:pPr>
        <w:jc w:val="both"/>
        <w:rPr>
          <w:ins w:id="5" w:author="Huawei" w:date="2022-08-13T21:19:00Z"/>
          <w:lang w:eastAsia="zh-CN"/>
        </w:rPr>
      </w:pPr>
      <w:ins w:id="6" w:author="Huawei" w:date="2022-08-13T21:19:00Z">
        <w:r>
          <w:rPr>
            <w:lang w:eastAsia="zh-CN"/>
          </w:rPr>
          <w:t>In some cases, dependency relationship can be represented in a simplified way using PDU set importance within a certain PDU sets group. E.g., a PDU set containing a P frame is more important than a PDU set containing a subsequent P frame in the same temporal coded group of pictures. A PDU set containing a I-slice is more important than a PDU set containing a P-slice in the same spatial coded group of video slices. A PDU set containing video contents in a base layer is more important than a PDU set containing video contents in an enhancement layer for the same video segment.</w:t>
        </w:r>
      </w:ins>
    </w:p>
    <w:p w14:paraId="79719D68" w14:textId="77777777" w:rsidR="00AB25CE" w:rsidRPr="00C371D4" w:rsidRDefault="00AB25CE" w:rsidP="00AB25CE">
      <w:pPr>
        <w:jc w:val="both"/>
        <w:rPr>
          <w:ins w:id="7" w:author="Huawei" w:date="2022-08-13T21:19:00Z"/>
          <w:lang w:eastAsia="zh-CN"/>
        </w:rPr>
      </w:pPr>
      <w:ins w:id="8" w:author="Huawei" w:date="2022-08-13T21:19:00Z">
        <w:r w:rsidRPr="00034439">
          <w:rPr>
            <w:lang w:eastAsia="zh-CN"/>
          </w:rPr>
          <w:t xml:space="preserve">The contribution </w:t>
        </w:r>
        <w:r>
          <w:rPr>
            <w:lang w:eastAsia="zh-CN"/>
          </w:rPr>
          <w:t xml:space="preserve">adds the missing definition of “PDU sets group” in solution #24 and align the description in the solution where the PDU set importance information is used for dependency related treatment.   </w:t>
        </w:r>
        <w:r>
          <w:rPr>
            <w:b/>
            <w:lang w:eastAsia="zh-CN"/>
          </w:rPr>
          <w:t xml:space="preserve"> </w:t>
        </w:r>
      </w:ins>
    </w:p>
    <w:p w14:paraId="693B1884" w14:textId="21FB6017" w:rsidR="008217CB" w:rsidRDefault="008217CB" w:rsidP="008217CB">
      <w:pPr>
        <w:jc w:val="both"/>
        <w:rPr>
          <w:rFonts w:eastAsiaTheme="minorEastAsia"/>
          <w:lang w:eastAsia="zh-CN"/>
        </w:rPr>
      </w:pPr>
      <w:r w:rsidRPr="008217CB">
        <w:rPr>
          <w:rFonts w:hint="eastAsia"/>
          <w:lang w:eastAsia="zh-CN"/>
        </w:rPr>
        <w:t>T</w:t>
      </w:r>
      <w:r w:rsidRPr="008217CB">
        <w:rPr>
          <w:lang w:eastAsia="zh-CN"/>
        </w:rPr>
        <w:t xml:space="preserve">his paper </w:t>
      </w:r>
      <w:ins w:id="9" w:author="KDDI_r1" w:date="2022-08-13T21:20:00Z">
        <w:r w:rsidR="00AB25CE">
          <w:rPr>
            <w:lang w:eastAsia="zh-CN"/>
          </w:rPr>
          <w:t xml:space="preserve">also </w:t>
        </w:r>
      </w:ins>
      <w:r w:rsidRPr="008217CB">
        <w:rPr>
          <w:lang w:eastAsia="zh-CN"/>
        </w:rPr>
        <w:t xml:space="preserve">proposes </w:t>
      </w:r>
      <w:r w:rsidR="00295B83">
        <w:rPr>
          <w:lang w:eastAsia="zh-CN"/>
        </w:rPr>
        <w:t>m</w:t>
      </w:r>
      <w:r w:rsidR="00295B83" w:rsidRPr="00295B83">
        <w:rPr>
          <w:lang w:eastAsia="zh-CN"/>
        </w:rPr>
        <w:t>iscellaneous correction</w:t>
      </w:r>
      <w:r w:rsidR="001E38E2">
        <w:rPr>
          <w:lang w:eastAsia="zh-CN"/>
        </w:rPr>
        <w:t xml:space="preserve"> for </w:t>
      </w:r>
      <w:r w:rsidR="00ED3860">
        <w:rPr>
          <w:lang w:eastAsia="zh-CN"/>
        </w:rPr>
        <w:t>Solution</w:t>
      </w:r>
      <w:r w:rsidR="007347F9">
        <w:rPr>
          <w:lang w:eastAsia="zh-CN"/>
        </w:rPr>
        <w:t xml:space="preserve"> #</w:t>
      </w:r>
      <w:r w:rsidR="00CB5268">
        <w:rPr>
          <w:lang w:eastAsia="zh-CN"/>
        </w:rPr>
        <w:t>24</w:t>
      </w:r>
      <w:r w:rsidR="00ED3860">
        <w:rPr>
          <w:lang w:eastAsia="zh-CN"/>
        </w:rPr>
        <w:t>.</w:t>
      </w:r>
    </w:p>
    <w:p w14:paraId="21437987" w14:textId="77777777" w:rsidR="00CA6115" w:rsidRPr="00927C1B" w:rsidRDefault="00CA6115" w:rsidP="00CA6115">
      <w:pPr>
        <w:pStyle w:val="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10" w:name="_Toc97036687"/>
      <w:bookmarkStart w:id="11" w:name="_Toc11247565"/>
      <w:bookmarkStart w:id="12" w:name="_Toc27044704"/>
      <w:bookmarkStart w:id="13" w:name="_Toc36033746"/>
      <w:bookmarkStart w:id="14" w:name="_Toc45131892"/>
      <w:bookmarkStart w:id="15" w:name="_Toc49776177"/>
      <w:bookmarkStart w:id="16" w:name="_Toc51747097"/>
      <w:bookmarkStart w:id="17" w:name="_Toc66360661"/>
      <w:bookmarkStart w:id="18" w:name="_Toc68105166"/>
      <w:bookmarkStart w:id="19" w:name="_Toc74755796"/>
      <w:bookmarkStart w:id="20" w:name="_Toc90643099"/>
      <w:bookmarkStart w:id="21" w:name="_Toc28013571"/>
      <w:bookmarkStart w:id="22" w:name="_Toc36040409"/>
      <w:bookmarkStart w:id="23" w:name="_Toc44693057"/>
      <w:bookmarkStart w:id="24" w:name="_Toc45134518"/>
      <w:bookmarkStart w:id="25" w:name="_Toc49607582"/>
      <w:bookmarkStart w:id="26" w:name="_Toc51763554"/>
      <w:bookmarkStart w:id="27" w:name="_Toc58850472"/>
      <w:bookmarkStart w:id="28" w:name="_Toc59018852"/>
      <w:bookmarkStart w:id="29" w:name="_Toc68169864"/>
      <w:bookmarkStart w:id="30" w:name="_Toc97203887"/>
      <w:bookmarkStart w:id="31" w:name="_Hlk100929421"/>
      <w:bookmarkStart w:id="32"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33" w:name="_Toc22192650"/>
      <w:bookmarkStart w:id="34" w:name="_Toc23402388"/>
      <w:bookmarkStart w:id="35" w:name="_Toc23402418"/>
      <w:bookmarkStart w:id="36" w:name="_Toc26386423"/>
      <w:bookmarkStart w:id="37" w:name="_Toc26431229"/>
      <w:bookmarkStart w:id="38" w:name="_Toc30694627"/>
      <w:bookmarkStart w:id="39" w:name="_Toc43906649"/>
      <w:bookmarkStart w:id="40" w:name="_Toc43906765"/>
      <w:bookmarkStart w:id="41" w:name="_Toc44311891"/>
      <w:bookmarkStart w:id="42" w:name="_Toc50536533"/>
      <w:bookmarkStart w:id="43" w:name="_Toc54930305"/>
      <w:bookmarkStart w:id="44" w:name="_Toc54968110"/>
      <w:bookmarkStart w:id="45" w:name="_Toc57236432"/>
      <w:bookmarkStart w:id="46" w:name="_Toc57236595"/>
      <w:bookmarkStart w:id="47" w:name="_Toc57530236"/>
      <w:bookmarkStart w:id="48" w:name="_Toc57532437"/>
      <w:bookmarkStart w:id="49" w:name="_Toc97526924"/>
      <w:bookmarkStart w:id="50" w:name="_Toc1683938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F29302D" w14:textId="77777777" w:rsidR="009750EF" w:rsidRPr="00BC49C2" w:rsidRDefault="009750EF" w:rsidP="009750EF">
      <w:pPr>
        <w:pStyle w:val="2"/>
      </w:pPr>
      <w:bookmarkStart w:id="51" w:name="_Toc101526237"/>
      <w:bookmarkStart w:id="52" w:name="_Toc104882939"/>
      <w:bookmarkStart w:id="53" w:name="_Toc101526242"/>
      <w:bookmarkStart w:id="54" w:name="_Toc10488294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BC49C2">
        <w:t>6.24</w:t>
      </w:r>
      <w:r w:rsidRPr="00BC49C2">
        <w:tab/>
        <w:t>Solution #24: Support differentiated QoS Handling for different PDU Sets</w:t>
      </w:r>
      <w:bookmarkEnd w:id="51"/>
      <w:bookmarkEnd w:id="52"/>
    </w:p>
    <w:p w14:paraId="1A2A159A" w14:textId="77777777" w:rsidR="009750EF" w:rsidRPr="00BC49C2" w:rsidRDefault="009750EF" w:rsidP="009750EF">
      <w:pPr>
        <w:pStyle w:val="3"/>
      </w:pPr>
      <w:bookmarkStart w:id="55" w:name="_Toc101526238"/>
      <w:bookmarkStart w:id="56" w:name="_Toc104882940"/>
      <w:r w:rsidRPr="00BC49C2">
        <w:t>6.</w:t>
      </w:r>
      <w:r w:rsidRPr="00BC49C2">
        <w:rPr>
          <w:lang w:eastAsia="zh-CN"/>
        </w:rPr>
        <w:t>24</w:t>
      </w:r>
      <w:r w:rsidRPr="00BC49C2">
        <w:t>.1</w:t>
      </w:r>
      <w:r w:rsidRPr="00BC49C2">
        <w:tab/>
        <w:t>Key Issue mapping</w:t>
      </w:r>
      <w:bookmarkEnd w:id="55"/>
      <w:bookmarkEnd w:id="56"/>
    </w:p>
    <w:p w14:paraId="5B8B741C" w14:textId="77777777" w:rsidR="009750EF" w:rsidRPr="00BC49C2" w:rsidRDefault="009750EF" w:rsidP="009750EF">
      <w:pPr>
        <w:rPr>
          <w:lang w:eastAsia="zh-CN"/>
        </w:rPr>
      </w:pPr>
      <w:r w:rsidRPr="00BC49C2">
        <w:rPr>
          <w:lang w:eastAsia="zh-CN"/>
        </w:rPr>
        <w:t xml:space="preserve">This solution corresponds to KI#5 on </w:t>
      </w:r>
      <w:r w:rsidRPr="00BC49C2">
        <w:t>Differentiated PDU Set Handling</w:t>
      </w:r>
      <w:r w:rsidRPr="00BC49C2">
        <w:rPr>
          <w:lang w:eastAsia="zh-CN"/>
        </w:rPr>
        <w:t>.</w:t>
      </w:r>
    </w:p>
    <w:p w14:paraId="0FF234BC" w14:textId="77777777" w:rsidR="009750EF" w:rsidRPr="00BC49C2" w:rsidRDefault="009750EF" w:rsidP="009750EF">
      <w:pPr>
        <w:pStyle w:val="3"/>
      </w:pPr>
      <w:bookmarkStart w:id="57" w:name="_Toc101526239"/>
      <w:bookmarkStart w:id="58" w:name="_Toc104882941"/>
      <w:r w:rsidRPr="00BC49C2">
        <w:t>6.24.2</w:t>
      </w:r>
      <w:r w:rsidRPr="00BC49C2">
        <w:tab/>
        <w:t>Description</w:t>
      </w:r>
      <w:bookmarkEnd w:id="57"/>
      <w:bookmarkEnd w:id="58"/>
    </w:p>
    <w:p w14:paraId="59DDCC9D" w14:textId="77777777" w:rsidR="009750EF" w:rsidRPr="00BC49C2" w:rsidRDefault="009750EF" w:rsidP="009750EF">
      <w:r w:rsidRPr="00BC49C2">
        <w:t>For interactive media services, e.g. Cloud XR, cloud gaming, real-time video based remote control, PDUs of the media services carry different frame/video slice. For example, in GOP, the first I-frame is considered as the most important frame, other P-frames are encoded based on the I-frame. To ensure the limited radio resources be used to guarantee the successful delivery of the most important packet, 5GS can bring better user experience with same resource. 5GS should be aware of the different importance/dependencies of PDU Sets to achieve such target.</w:t>
      </w:r>
    </w:p>
    <w:p w14:paraId="2CFF8558" w14:textId="77777777" w:rsidR="009750EF" w:rsidRPr="00BC49C2" w:rsidRDefault="009750EF" w:rsidP="009750EF">
      <w:r w:rsidRPr="00BC49C2">
        <w:t>The design of typical media codec and transporting protocol, e.g. RTP, have already considered such transporting requirements and provided importance information via RTP header or NAL (Network Abstract Layer) header (See details in clause 6.24.3.2), so that network node can protect more important NAL units better than they do less important NAL units as described in clause 5.3 of RFC 6184 [12], clause 1.1.4 of RFC 7798 [21] and clause 1.1.4 of draft-ietf-avtcore-rtp-vvc-14 [</w:t>
      </w:r>
      <w:r w:rsidRPr="00BC49C2">
        <w:rPr>
          <w:rFonts w:eastAsia="DengXian"/>
          <w:lang w:eastAsia="zh-CN"/>
        </w:rPr>
        <w:t>48</w:t>
      </w:r>
      <w:r w:rsidRPr="00BC49C2">
        <w:t>].</w:t>
      </w:r>
    </w:p>
    <w:p w14:paraId="61AB406E" w14:textId="77777777" w:rsidR="009750EF" w:rsidRPr="00BC49C2" w:rsidRDefault="009750EF" w:rsidP="009750EF">
      <w:r w:rsidRPr="00BC49C2">
        <w:rPr>
          <w:lang w:eastAsia="zh-CN"/>
        </w:rPr>
        <w:t>In this solution, the following aspects are included</w:t>
      </w:r>
      <w:r w:rsidRPr="00BC49C2">
        <w:t>:</w:t>
      </w:r>
    </w:p>
    <w:p w14:paraId="01D3B666" w14:textId="77777777" w:rsidR="009750EF" w:rsidRPr="00BC49C2" w:rsidRDefault="009750EF" w:rsidP="009750EF">
      <w:pPr>
        <w:pStyle w:val="B1"/>
      </w:pPr>
      <w:r w:rsidRPr="00BC49C2">
        <w:lastRenderedPageBreak/>
        <w:t>1.</w:t>
      </w:r>
      <w:r w:rsidRPr="00BC49C2">
        <w:tab/>
        <w:t>AF initiates AF session with required QoS as described in clause 4.15.6.6 of TS</w:t>
      </w:r>
      <w:r>
        <w:t> </w:t>
      </w:r>
      <w:r w:rsidRPr="00BC49C2">
        <w:t>23.502</w:t>
      </w:r>
      <w:r>
        <w:t> </w:t>
      </w:r>
      <w:r w:rsidRPr="00BC49C2">
        <w:t>[3].</w:t>
      </w:r>
    </w:p>
    <w:p w14:paraId="320912E4" w14:textId="77777777" w:rsidR="009750EF" w:rsidRPr="00BC49C2" w:rsidRDefault="009750EF" w:rsidP="009750EF">
      <w:pPr>
        <w:pStyle w:val="B1"/>
      </w:pPr>
      <w:r w:rsidRPr="00BC49C2">
        <w:t>2.</w:t>
      </w:r>
      <w:r w:rsidRPr="00BC49C2">
        <w:tab/>
        <w:t>PCF determines updated or new policy information based on AF requirements. The policy information includes detection template</w:t>
      </w:r>
      <w:r>
        <w:t xml:space="preserve"> </w:t>
      </w:r>
      <w:r w:rsidRPr="00BC49C2">
        <w:t>for PDU Set importance/dependency and different QoS parameters for different PDU Sets, and optional dependency related instructions. The PCF initiates PDU Session Modification procedure and sends the policy information to SMF.</w:t>
      </w:r>
    </w:p>
    <w:p w14:paraId="21267246" w14:textId="77777777" w:rsidR="009750EF" w:rsidRPr="00BC49C2" w:rsidRDefault="009750EF" w:rsidP="009750EF">
      <w:pPr>
        <w:pStyle w:val="B1"/>
      </w:pPr>
      <w:r w:rsidRPr="00BC49C2">
        <w:t>3.</w:t>
      </w:r>
      <w:r w:rsidRPr="00BC49C2">
        <w:tab/>
        <w:t>Based on the policy information, the SMF assigns different QFIs with corresponding QoS parameters for different PDU Sets. The SMF sends N4 rules including PDR and FAR to UPF and N2 SM information including QoS Profiles to RAN.</w:t>
      </w:r>
    </w:p>
    <w:p w14:paraId="5AFAAFCF" w14:textId="77777777" w:rsidR="009750EF" w:rsidRPr="00BC49C2" w:rsidRDefault="009750EF" w:rsidP="009750EF">
      <w:pPr>
        <w:pStyle w:val="B1"/>
      </w:pPr>
      <w:r w:rsidRPr="00BC49C2">
        <w:t>4.</w:t>
      </w:r>
      <w:r w:rsidRPr="00BC49C2">
        <w:tab/>
        <w:t>When the UPF receives DL packets from the application server, the UPF identifies the importance/dependency information of PDU Set of the packet and maps the packet into corresponding QoS Flow. Details on how to identify the importance/dependency information of PDU Set is described in clause 6.24.3.2.</w:t>
      </w:r>
    </w:p>
    <w:p w14:paraId="5E3783DF" w14:textId="77777777" w:rsidR="009750EF" w:rsidRPr="00BC49C2" w:rsidRDefault="009750EF" w:rsidP="009750EF">
      <w:pPr>
        <w:pStyle w:val="B1"/>
      </w:pPr>
      <w:r w:rsidRPr="00BC49C2">
        <w:t>5.</w:t>
      </w:r>
      <w:r w:rsidRPr="00BC49C2">
        <w:tab/>
        <w:t>RAN receives DL packets from the UPF. The RAN handles the packets based on N2 SM information from SMF.</w:t>
      </w:r>
    </w:p>
    <w:p w14:paraId="12CADC87" w14:textId="77777777" w:rsidR="009750EF" w:rsidRPr="00BC49C2" w:rsidRDefault="009750EF" w:rsidP="009750EF">
      <w:r w:rsidRPr="00BC49C2">
        <w:t xml:space="preserve">The </w:t>
      </w:r>
      <w:ins w:id="59" w:author="Huawei" w:date="2022-08-10T18:19:00Z">
        <w:r>
          <w:t>importance/</w:t>
        </w:r>
      </w:ins>
      <w:r w:rsidRPr="00BC49C2">
        <w:t>dependency related instructions include:</w:t>
      </w:r>
    </w:p>
    <w:p w14:paraId="0B7AEAB5" w14:textId="77777777" w:rsidR="009750EF" w:rsidRPr="00BC49C2" w:rsidRDefault="009750EF" w:rsidP="009750EF">
      <w:pPr>
        <w:pStyle w:val="B1"/>
      </w:pPr>
      <w:r w:rsidRPr="00BC49C2">
        <w:t>-</w:t>
      </w:r>
      <w:r w:rsidRPr="00BC49C2">
        <w:tab/>
        <w:t xml:space="preserve">Allow for extended transmission for </w:t>
      </w:r>
      <w:ins w:id="60" w:author="Huawei" w:date="2022-08-10T18:19:00Z">
        <w:r>
          <w:t>important/</w:t>
        </w:r>
      </w:ins>
      <w:r w:rsidRPr="00BC49C2">
        <w:t xml:space="preserve">reference PDU sets, i.e. </w:t>
      </w:r>
      <w:ins w:id="61" w:author="Huawei" w:date="2022-08-10T18:19:00Z">
        <w:r>
          <w:t>important/</w:t>
        </w:r>
      </w:ins>
      <w:r w:rsidRPr="00BC49C2">
        <w:t xml:space="preserve">reference PDU set will not be dropped even </w:t>
      </w:r>
      <w:ins w:id="62" w:author="Huawei" w:date="2022-08-10T18:19:00Z">
        <w:r>
          <w:t xml:space="preserve">if </w:t>
        </w:r>
      </w:ins>
      <w:r w:rsidRPr="00BC49C2">
        <w:t xml:space="preserve">its delay exceeds </w:t>
      </w:r>
      <w:r w:rsidRPr="00CB5944">
        <w:t>P</w:t>
      </w:r>
      <w:ins w:id="63" w:author="Huawei" w:date="2022-08-10T18:19:00Z">
        <w:r w:rsidRPr="004134E6">
          <w:t>S</w:t>
        </w:r>
      </w:ins>
      <w:r w:rsidRPr="00CB5944">
        <w:t>DB</w:t>
      </w:r>
      <w:r w:rsidRPr="00BC49C2">
        <w:t xml:space="preserve"> for a limited time duratio</w:t>
      </w:r>
      <w:r w:rsidRPr="00CB5944">
        <w:t xml:space="preserve">n. </w:t>
      </w:r>
    </w:p>
    <w:p w14:paraId="058AD60F" w14:textId="77777777" w:rsidR="009750EF" w:rsidRDefault="009750EF" w:rsidP="009750EF">
      <w:pPr>
        <w:pStyle w:val="B1"/>
        <w:rPr>
          <w:ins w:id="64" w:author="Huawei" w:date="2022-08-10T18:22:00Z"/>
        </w:rPr>
      </w:pPr>
      <w:bookmarkStart w:id="65" w:name="_Toc101526241"/>
      <w:bookmarkStart w:id="66" w:name="_Toc104882943"/>
      <w:r w:rsidRPr="00CB5944">
        <w:t>-</w:t>
      </w:r>
      <w:r w:rsidRPr="00CB5944">
        <w:tab/>
        <w:t>Drop the PDU sets if transmission of its reference PDU set is considered as failed.</w:t>
      </w:r>
    </w:p>
    <w:p w14:paraId="3A42A8AF" w14:textId="77777777" w:rsidR="009750EF" w:rsidRPr="00BC49C2" w:rsidRDefault="009750EF" w:rsidP="009750EF">
      <w:pPr>
        <w:pStyle w:val="B1"/>
        <w:rPr>
          <w:ins w:id="67" w:author="Huawei" w:date="2022-08-10T18:19:00Z"/>
        </w:rPr>
      </w:pPr>
      <w:ins w:id="68" w:author="Huawei" w:date="2022-08-10T18:19:00Z">
        <w:r>
          <w:t xml:space="preserve">-  Prioritize the </w:t>
        </w:r>
        <w:r w:rsidRPr="00FD76DC">
          <w:t>transmission/retransmission</w:t>
        </w:r>
        <w:r>
          <w:t xml:space="preserve"> of more important PDU sets in case of resource shortage.</w:t>
        </w:r>
      </w:ins>
    </w:p>
    <w:p w14:paraId="2A4E13FF" w14:textId="77777777" w:rsidR="009750EF" w:rsidRPr="00BC49C2" w:rsidRDefault="009750EF" w:rsidP="009750EF">
      <w:pPr>
        <w:pStyle w:val="3"/>
      </w:pPr>
      <w:bookmarkStart w:id="69" w:name="_Toc101526240"/>
      <w:bookmarkStart w:id="70" w:name="_Toc104882942"/>
      <w:r w:rsidRPr="00BC49C2">
        <w:t>6.</w:t>
      </w:r>
      <w:r w:rsidRPr="00BC49C2">
        <w:rPr>
          <w:lang w:eastAsia="zh-CN"/>
        </w:rPr>
        <w:t>24</w:t>
      </w:r>
      <w:r w:rsidRPr="00BC49C2">
        <w:t>.3</w:t>
      </w:r>
      <w:r w:rsidRPr="00BC49C2">
        <w:tab/>
        <w:t>Procedures</w:t>
      </w:r>
      <w:bookmarkEnd w:id="69"/>
      <w:bookmarkEnd w:id="70"/>
    </w:p>
    <w:p w14:paraId="1061EFFC" w14:textId="77777777" w:rsidR="009750EF" w:rsidRPr="00BC49C2" w:rsidRDefault="009750EF" w:rsidP="009750EF">
      <w:pPr>
        <w:pStyle w:val="4"/>
      </w:pPr>
      <w:r w:rsidRPr="00BC49C2">
        <w:t>6.24.3.1</w:t>
      </w:r>
      <w:r w:rsidRPr="00BC49C2">
        <w:rPr>
          <w:lang w:eastAsia="zh-CN"/>
        </w:rPr>
        <w:tab/>
      </w:r>
      <w:r w:rsidRPr="00BC49C2">
        <w:t>Processing of PDU Sets based on different importance/dependency information</w:t>
      </w:r>
      <w:bookmarkEnd w:id="65"/>
      <w:bookmarkEnd w:id="66"/>
    </w:p>
    <w:p w14:paraId="184061ED" w14:textId="77777777" w:rsidR="009750EF" w:rsidRPr="00BC49C2" w:rsidRDefault="009750EF" w:rsidP="009750EF">
      <w:r w:rsidRPr="00BC49C2">
        <w:t>Figure 6.</w:t>
      </w:r>
      <w:r w:rsidRPr="00BC49C2">
        <w:rPr>
          <w:lang w:eastAsia="zh-CN"/>
        </w:rPr>
        <w:t>24</w:t>
      </w:r>
      <w:r w:rsidRPr="00BC49C2">
        <w:t>.3.1-1 shows the procedure for supporting differentiated QoS handling for different PDU Sets.</w:t>
      </w:r>
    </w:p>
    <w:p w14:paraId="78F99098" w14:textId="77777777" w:rsidR="009750EF" w:rsidRPr="00BC49C2" w:rsidRDefault="009750EF" w:rsidP="009750EF">
      <w:pPr>
        <w:pStyle w:val="TH"/>
      </w:pPr>
      <w:r w:rsidRPr="00BC49C2">
        <w:lastRenderedPageBreak/>
        <w:t xml:space="preserve"> </w:t>
      </w:r>
      <w:r w:rsidRPr="00BC49C2">
        <w:object w:dxaOrig="8548" w:dyaOrig="7379" w14:anchorId="486BEB28">
          <v:shape id="_x0000_i1026" type="#_x0000_t75" alt="" style="width:427.5pt;height:368.5pt" o:ole="">
            <v:imagedata r:id="rId13" o:title="" cropright="4355f"/>
          </v:shape>
          <o:OLEObject Type="Embed" ProgID="Word.Document.12" ShapeID="_x0000_i1026" DrawAspect="Content" ObjectID="_1723110767" r:id="rId14">
            <o:FieldCodes>\s</o:FieldCodes>
          </o:OLEObject>
        </w:object>
      </w:r>
    </w:p>
    <w:p w14:paraId="192D0CB6" w14:textId="77777777" w:rsidR="009750EF" w:rsidRPr="00BC49C2" w:rsidRDefault="009750EF" w:rsidP="009750EF">
      <w:pPr>
        <w:pStyle w:val="TF"/>
      </w:pPr>
      <w:r w:rsidRPr="00BC49C2">
        <w:t>Figure 6.24.3.1-1: Differentiated QoS Handling for different PDU Sets</w:t>
      </w:r>
    </w:p>
    <w:p w14:paraId="704D4E66" w14:textId="77777777" w:rsidR="009750EF" w:rsidRPr="00BC49C2" w:rsidRDefault="009750EF" w:rsidP="009750EF">
      <w:pPr>
        <w:pStyle w:val="B1"/>
      </w:pPr>
      <w:r w:rsidRPr="00BC49C2">
        <w:t>0.</w:t>
      </w:r>
      <w:r w:rsidRPr="00BC49C2">
        <w:tab/>
        <w:t>The UE establishes a PDU Session as defined in clause 4.3.2.2.1 of TS</w:t>
      </w:r>
      <w:r>
        <w:t> </w:t>
      </w:r>
      <w:r w:rsidRPr="00BC49C2">
        <w:t>23.502</w:t>
      </w:r>
      <w:r>
        <w:t> </w:t>
      </w:r>
      <w:r w:rsidRPr="00BC49C2">
        <w:t>[3].</w:t>
      </w:r>
    </w:p>
    <w:p w14:paraId="60C5864E" w14:textId="77777777" w:rsidR="009750EF" w:rsidRPr="00BC49C2" w:rsidRDefault="009750EF" w:rsidP="009750EF">
      <w:pPr>
        <w:pStyle w:val="B1"/>
      </w:pPr>
      <w:r w:rsidRPr="00BC49C2">
        <w:t>1.</w:t>
      </w:r>
      <w:r w:rsidRPr="00BC49C2">
        <w:tab/>
        <w:t>AF sets up an AF session with required QoS procedure as defined in clause 4.15.6.6 of TS</w:t>
      </w:r>
      <w:r>
        <w:t> </w:t>
      </w:r>
      <w:r w:rsidRPr="00BC49C2">
        <w:t>23.502</w:t>
      </w:r>
      <w:r>
        <w:t> </w:t>
      </w:r>
      <w:r w:rsidRPr="00BC49C2">
        <w:t>[3].</w:t>
      </w:r>
    </w:p>
    <w:p w14:paraId="14BE43DE" w14:textId="77777777" w:rsidR="009750EF" w:rsidRPr="00BC49C2" w:rsidRDefault="009750EF" w:rsidP="009750EF">
      <w:pPr>
        <w:pStyle w:val="B1"/>
      </w:pPr>
      <w:r w:rsidRPr="00BC49C2">
        <w:tab/>
        <w:t>The AF request may include flow description for XR/media services, the dependency information of PDU Sets (See option 3 of clause 6.24.3.2.1), and traffic pattern (See option 4 of clause 6.24.3.2.1), Media protocol info (e.g. which RFC is used in user data).</w:t>
      </w:r>
    </w:p>
    <w:p w14:paraId="623E53D8" w14:textId="77777777" w:rsidR="009750EF" w:rsidRPr="00BC49C2" w:rsidRDefault="009750EF" w:rsidP="009750EF">
      <w:pPr>
        <w:pStyle w:val="B1"/>
      </w:pPr>
      <w:r w:rsidRPr="00BC49C2">
        <w:t>2.</w:t>
      </w:r>
      <w:r w:rsidRPr="00BC49C2">
        <w:tab/>
        <w:t xml:space="preserve">The PCF derives detection template for PDU Set importance/dependency and different QoS parameters for different PDU Sets and makes policy decision. Optionally, the PCF may derive the </w:t>
      </w:r>
      <w:ins w:id="71" w:author="Huawei" w:date="2022-08-10T18:19:00Z">
        <w:r>
          <w:t>importance/</w:t>
        </w:r>
      </w:ins>
      <w:r w:rsidRPr="00BC49C2">
        <w:t>dependency related instructions in the PCC rule. The PCF initiates the PDU Session modification procedure as defined in clause 4.3.3.2 of TS</w:t>
      </w:r>
      <w:r>
        <w:t> </w:t>
      </w:r>
      <w:r w:rsidRPr="00BC49C2">
        <w:t>23.502</w:t>
      </w:r>
      <w:r>
        <w:t> </w:t>
      </w:r>
      <w:r w:rsidRPr="00BC49C2">
        <w:t>[3], steps 1b, 3b, 4-8b. The PCF sends policy information to SMF.</w:t>
      </w:r>
    </w:p>
    <w:p w14:paraId="0C236827" w14:textId="77777777" w:rsidR="009750EF" w:rsidRPr="00BC49C2" w:rsidRDefault="009750EF" w:rsidP="009750EF">
      <w:pPr>
        <w:pStyle w:val="B1"/>
      </w:pPr>
      <w:r w:rsidRPr="00BC49C2">
        <w:t>3.</w:t>
      </w:r>
      <w:r w:rsidRPr="00BC49C2">
        <w:tab/>
        <w:t>The SMF assigns different QoS Flow IDs and QoS parameters for the PDU Sets of the service data flow based on their importance/dependencies. For example, the SMF assigns a QoS Flow ID and corresponding QoS parameters for important PDU Set (e.g. those I-frame or base layer which are references of other frames and layers hence better not be dropped), and another QoS Flow ID and corresponding QoS parameters for other PDU Set (e.g. other frames or additional layers that have dependence on the I-frame or base layer). Different QoS handling on PDU Sets may be performed:</w:t>
      </w:r>
    </w:p>
    <w:p w14:paraId="455F5C1C" w14:textId="77777777" w:rsidR="009750EF" w:rsidRDefault="009750EF" w:rsidP="009750EF">
      <w:pPr>
        <w:pStyle w:val="B2"/>
      </w:pPr>
      <w:r w:rsidRPr="00BC49C2">
        <w:t>-</w:t>
      </w:r>
      <w:r w:rsidRPr="00BC49C2">
        <w:tab/>
        <w:t xml:space="preserve">For important PDU Set, prioritized admission control/resource scheduling can be performed. </w:t>
      </w:r>
    </w:p>
    <w:p w14:paraId="765D83FF" w14:textId="77777777" w:rsidR="009750EF" w:rsidRPr="00BC49C2" w:rsidRDefault="009750EF" w:rsidP="009750EF">
      <w:pPr>
        <w:pStyle w:val="B2"/>
      </w:pPr>
      <w:r w:rsidRPr="00BC49C2">
        <w:t>-</w:t>
      </w:r>
      <w:r w:rsidRPr="00BC49C2">
        <w:tab/>
      </w:r>
      <w:r w:rsidRPr="002D5469">
        <w:t>These</w:t>
      </w:r>
      <w:r w:rsidRPr="00BC49C2">
        <w:t xml:space="preserve"> PDU Set should be delivered to the UE no matter whethe</w:t>
      </w:r>
      <w:r w:rsidRPr="00CB5944">
        <w:t>r P</w:t>
      </w:r>
      <w:ins w:id="72" w:author="Huawei" w:date="2022-08-10T18:20:00Z">
        <w:r>
          <w:rPr>
            <w:lang w:val="en-US"/>
          </w:rPr>
          <w:t>S</w:t>
        </w:r>
      </w:ins>
      <w:r w:rsidRPr="00CB5944">
        <w:t>DB</w:t>
      </w:r>
      <w:r w:rsidRPr="00BC49C2">
        <w:t xml:space="preserve"> is exceeded</w:t>
      </w:r>
      <w:r w:rsidRPr="00CB5944">
        <w:rPr>
          <w:lang w:val="en-US"/>
        </w:rPr>
        <w:t xml:space="preserve"> </w:t>
      </w:r>
      <w:r w:rsidRPr="00BC49C2">
        <w:t>or not.</w:t>
      </w:r>
    </w:p>
    <w:p w14:paraId="7C9DC811" w14:textId="77777777" w:rsidR="009750EF" w:rsidRPr="00BC49C2" w:rsidRDefault="009750EF" w:rsidP="009750EF">
      <w:pPr>
        <w:pStyle w:val="B2"/>
      </w:pPr>
      <w:r w:rsidRPr="00BC49C2">
        <w:t>-</w:t>
      </w:r>
      <w:r w:rsidRPr="00BC49C2">
        <w:tab/>
      </w:r>
      <w:r w:rsidRPr="00CB5944">
        <w:t>For other droppable PDU Set, perform correlated packets dropping, resource pre-emption.</w:t>
      </w:r>
    </w:p>
    <w:p w14:paraId="4C112CE3" w14:textId="77777777" w:rsidR="009750EF" w:rsidRPr="00BC49C2" w:rsidRDefault="009750EF" w:rsidP="009750EF">
      <w:pPr>
        <w:pStyle w:val="B1"/>
        <w:rPr>
          <w:rFonts w:eastAsia="DengXian"/>
          <w:lang w:eastAsia="zh-CN"/>
        </w:rPr>
      </w:pPr>
      <w:r w:rsidRPr="00BC49C2">
        <w:tab/>
        <w:t>The SMF sends N4 rules to the UPF to indicate the UPF to identify importance/dependency information of PDU Sets for received packets and map the packets to corresponding QoS Flows. Details on how the UPF identify importance/dependency information of PDU Sets are described in clause 6.24.3.2.</w:t>
      </w:r>
    </w:p>
    <w:p w14:paraId="49F3CBEB" w14:textId="77777777" w:rsidR="009750EF" w:rsidRPr="00BC49C2" w:rsidRDefault="009750EF" w:rsidP="009750EF">
      <w:pPr>
        <w:pStyle w:val="NO"/>
        <w:rPr>
          <w:rFonts w:eastAsia="DengXian"/>
          <w:lang w:eastAsia="zh-CN"/>
        </w:rPr>
      </w:pPr>
      <w:r w:rsidRPr="00BC49C2">
        <w:lastRenderedPageBreak/>
        <w:t xml:space="preserve">NOTE: Based on Media protocol info included in the PDU Set level packet handling/treatment requirements or based on pre-configuration, SMF generates N4 rules accordingly to instruct UPF to </w:t>
      </w:r>
      <w:r w:rsidRPr="00BC49C2">
        <w:rPr>
          <w:rFonts w:eastAsiaTheme="minorEastAsia"/>
          <w:lang w:eastAsia="zh-CN"/>
        </w:rPr>
        <w:t xml:space="preserve">identify the PDU Sets of corresponding protocols as shown in </w:t>
      </w:r>
      <w:r>
        <w:rPr>
          <w:rFonts w:eastAsiaTheme="minorEastAsia"/>
          <w:lang w:eastAsia="zh-CN"/>
        </w:rPr>
        <w:t>clause</w:t>
      </w:r>
      <w:r w:rsidRPr="00BC49C2">
        <w:rPr>
          <w:rFonts w:eastAsiaTheme="minorEastAsia"/>
          <w:lang w:eastAsia="zh-CN"/>
        </w:rPr>
        <w:t xml:space="preserve"> 6.24.3.2.</w:t>
      </w:r>
    </w:p>
    <w:p w14:paraId="28E2CCD7" w14:textId="77777777" w:rsidR="009750EF" w:rsidRPr="00BC49C2" w:rsidRDefault="009750EF" w:rsidP="009750EF">
      <w:pPr>
        <w:pStyle w:val="B1"/>
      </w:pPr>
      <w:r w:rsidRPr="00BC49C2">
        <w:t>The SMF also sends N2 SM information including QoS profiles to RAN.</w:t>
      </w:r>
    </w:p>
    <w:p w14:paraId="1FD91F1C" w14:textId="77777777" w:rsidR="009750EF" w:rsidRPr="00BC49C2" w:rsidRDefault="009750EF" w:rsidP="009750EF">
      <w:pPr>
        <w:pStyle w:val="B1"/>
      </w:pPr>
      <w:r w:rsidRPr="00BC49C2">
        <w:t>4.</w:t>
      </w:r>
      <w:r w:rsidRPr="00BC49C2">
        <w:tab/>
        <w:t>The UPF identifies the importance/dependency information of PDU Sets for the DL packets and maps the packets into corresponding QoS Flow</w:t>
      </w:r>
      <w:r>
        <w:t xml:space="preserve"> </w:t>
      </w:r>
      <w:r w:rsidRPr="00BC49C2">
        <w:t xml:space="preserve">based on N4 rules received in step 2(See details in clause 6.24.3.2). UPF sends the DL packets to RAN via different QoS Flows. UPF may also provide </w:t>
      </w:r>
      <w:ins w:id="73" w:author="Huawei" w:date="2022-08-10T18:20:00Z">
        <w:r>
          <w:t>importance</w:t>
        </w:r>
      </w:ins>
      <w:ins w:id="74" w:author="Huawei" w:date="2022-08-10T18:57:00Z">
        <w:r>
          <w:t>/</w:t>
        </w:r>
      </w:ins>
      <w:r w:rsidRPr="00BC49C2">
        <w:t xml:space="preserve">dependency information </w:t>
      </w:r>
      <w:ins w:id="75" w:author="Huawei" w:date="2022-08-10T18:20:00Z">
        <w:r>
          <w:t>of</w:t>
        </w:r>
        <w:r w:rsidRPr="00BC49C2">
          <w:t xml:space="preserve"> </w:t>
        </w:r>
        <w:r>
          <w:t xml:space="preserve">the </w:t>
        </w:r>
      </w:ins>
      <w:del w:id="76" w:author="Huawei" w:date="2022-08-10T18:20:00Z">
        <w:r w:rsidRPr="00BC49C2" w:rsidDel="004134E6">
          <w:delText xml:space="preserve">between </w:delText>
        </w:r>
      </w:del>
      <w:r w:rsidRPr="00BC49C2">
        <w:t>PDU Sets to RAN via GTP-U header.</w:t>
      </w:r>
    </w:p>
    <w:p w14:paraId="55AEA58E" w14:textId="34E88230" w:rsidR="009750EF" w:rsidRPr="009750EF" w:rsidRDefault="009750EF" w:rsidP="009750EF">
      <w:pPr>
        <w:pStyle w:val="B1"/>
      </w:pPr>
      <w:r w:rsidRPr="00BC49C2">
        <w:t>5.</w:t>
      </w:r>
      <w:r w:rsidRPr="00BC49C2">
        <w:tab/>
        <w:t xml:space="preserve">The RAN handles the DL packets based on N2 SM information received in step 2 considering the above different QoS handling of the PDU Set. </w:t>
      </w:r>
      <w:del w:id="77" w:author="Huawei" w:date="2022-08-10T11:57:00Z">
        <w:r w:rsidRPr="00CB5944" w:rsidDel="00F97681">
          <w:delText>In addition, if dependency information is provided and a PDU Set has been dropped, the other PDU Sets depends on this dropped PDU Sets should also be dropped.</w:delText>
        </w:r>
      </w:del>
    </w:p>
    <w:p w14:paraId="5BD52C87" w14:textId="0A2F5A7A" w:rsidR="005E4BA8" w:rsidRPr="00BC49C2" w:rsidRDefault="005E4BA8" w:rsidP="005E4BA8">
      <w:pPr>
        <w:pStyle w:val="4"/>
      </w:pPr>
      <w:r w:rsidRPr="00BC49C2">
        <w:t>6.24.3.2</w:t>
      </w:r>
      <w:r w:rsidRPr="00BC49C2">
        <w:rPr>
          <w:lang w:eastAsia="zh-CN"/>
        </w:rPr>
        <w:tab/>
      </w:r>
      <w:r w:rsidRPr="00BC49C2">
        <w:t>PDU Set Importance/dependency information identification on UPF</w:t>
      </w:r>
      <w:bookmarkEnd w:id="53"/>
      <w:bookmarkEnd w:id="54"/>
    </w:p>
    <w:p w14:paraId="1C1A0F3C" w14:textId="77777777" w:rsidR="005E4BA8" w:rsidRPr="00BC49C2" w:rsidRDefault="005E4BA8" w:rsidP="005E4BA8">
      <w:pPr>
        <w:rPr>
          <w:lang w:eastAsia="zh-CN"/>
        </w:rPr>
      </w:pPr>
      <w:r w:rsidRPr="00BC49C2">
        <w:rPr>
          <w:lang w:eastAsia="zh-CN"/>
        </w:rPr>
        <w:t>Real-time Transport Protocol (RTP) are widely used for data with real-time characteristics, such as interactive audio and video.</w:t>
      </w:r>
    </w:p>
    <w:p w14:paraId="2EC7429F" w14:textId="77777777" w:rsidR="005E4BA8" w:rsidRPr="00BC49C2" w:rsidRDefault="005E4BA8" w:rsidP="005E4BA8">
      <w:pPr>
        <w:rPr>
          <w:lang w:eastAsia="zh-CN"/>
        </w:rPr>
      </w:pPr>
      <w:r w:rsidRPr="00BC49C2">
        <w:rPr>
          <w:lang w:eastAsia="zh-CN"/>
        </w:rPr>
        <w:t>To support differentiated QoS handling for PDU Sets in 5GS, the UPF should firstly identify the PDU Sets (corresponding to a frame or video slice), then identify the importance/dependency of different PDU Set.</w:t>
      </w:r>
    </w:p>
    <w:p w14:paraId="2D538EBA" w14:textId="78909418" w:rsidR="005E4BA8" w:rsidRPr="00BC49C2" w:rsidRDefault="005E4BA8" w:rsidP="005E4BA8">
      <w:pPr>
        <w:pStyle w:val="NO"/>
        <w:rPr>
          <w:lang w:eastAsia="zh-CN"/>
        </w:rPr>
      </w:pPr>
      <w:r w:rsidRPr="00BC49C2">
        <w:rPr>
          <w:lang w:eastAsia="zh-CN"/>
        </w:rPr>
        <w:t>NOTE:</w:t>
      </w:r>
      <w:r w:rsidRPr="00BC49C2">
        <w:rPr>
          <w:lang w:eastAsia="zh-CN"/>
        </w:rPr>
        <w:tab/>
        <w:t xml:space="preserve">Solution </w:t>
      </w:r>
      <w:ins w:id="78" w:author="KDDI_r0" w:date="2022-06-20T13:35:00Z">
        <w:r>
          <w:rPr>
            <w:lang w:eastAsia="zh-CN"/>
          </w:rPr>
          <w:t>#</w:t>
        </w:r>
      </w:ins>
      <w:r w:rsidRPr="00BC49C2">
        <w:rPr>
          <w:rFonts w:eastAsiaTheme="minorEastAsia"/>
          <w:lang w:eastAsia="zh-CN"/>
        </w:rPr>
        <w:t>12</w:t>
      </w:r>
      <w:del w:id="79" w:author="KDDI_r0" w:date="2022-06-20T13:35:00Z">
        <w:r w:rsidRPr="00BC49C2" w:rsidDel="005E4BA8">
          <w:rPr>
            <w:lang w:eastAsia="zh-CN"/>
          </w:rPr>
          <w:delText xml:space="preserve"> ()</w:delText>
        </w:r>
      </w:del>
      <w:r w:rsidRPr="00BC49C2">
        <w:rPr>
          <w:lang w:eastAsia="zh-CN"/>
        </w:rPr>
        <w:t xml:space="preserve"> for KI#4 described how to identify PDU Set in UPF. This clause will focus on how to further identify the importance/dependency information of different PDU Sets.</w:t>
      </w:r>
    </w:p>
    <w:p w14:paraId="79973B8D" w14:textId="77777777" w:rsidR="005E4BA8" w:rsidRPr="00BC49C2" w:rsidRDefault="005E4BA8" w:rsidP="005E4BA8">
      <w:pPr>
        <w:pStyle w:val="5"/>
      </w:pPr>
      <w:bookmarkStart w:id="80" w:name="_Toc101526243"/>
      <w:bookmarkStart w:id="81" w:name="_Toc104882945"/>
      <w:r w:rsidRPr="00BC49C2">
        <w:t>6.24.3.2.1</w:t>
      </w:r>
      <w:r w:rsidRPr="00BC49C2">
        <w:tab/>
        <w:t>Identification of importance/dependency information of PDU Set as a video frame.</w:t>
      </w:r>
      <w:bookmarkEnd w:id="80"/>
      <w:bookmarkEnd w:id="81"/>
    </w:p>
    <w:p w14:paraId="39D48317" w14:textId="77777777" w:rsidR="005E4BA8" w:rsidRPr="00BC49C2" w:rsidRDefault="005E4BA8" w:rsidP="005E4BA8">
      <w:pPr>
        <w:rPr>
          <w:lang w:eastAsia="zh-CN"/>
        </w:rPr>
      </w:pPr>
      <w:r w:rsidRPr="00BC49C2">
        <w:rPr>
          <w:lang w:eastAsia="zh-CN"/>
        </w:rPr>
        <w:t>If the PDU Set represents a video frame, the identification of importance/dependency information of the PDU Set can be realized via following options.</w:t>
      </w:r>
    </w:p>
    <w:p w14:paraId="28B5CE5E" w14:textId="77777777" w:rsidR="005E4BA8" w:rsidRPr="00BC49C2" w:rsidRDefault="005E4BA8" w:rsidP="005E4BA8">
      <w:pPr>
        <w:rPr>
          <w:b/>
          <w:lang w:eastAsia="zh-CN"/>
        </w:rPr>
      </w:pPr>
      <w:r w:rsidRPr="00BC49C2">
        <w:rPr>
          <w:b/>
          <w:lang w:eastAsia="zh-CN"/>
        </w:rPr>
        <w:t>Option#1. Identification based on RTP header extension</w:t>
      </w:r>
    </w:p>
    <w:p w14:paraId="61BAAAC9" w14:textId="77777777" w:rsidR="005E4BA8" w:rsidRPr="00BC49C2" w:rsidRDefault="005E4BA8" w:rsidP="005E4BA8">
      <w:pPr>
        <w:rPr>
          <w:lang w:eastAsia="zh-CN"/>
        </w:rPr>
      </w:pPr>
      <w:r w:rsidRPr="00BC49C2">
        <w:t>The RTP header extension defined in draft-ietf-avtext-framemarking [11] is as following:</w:t>
      </w:r>
    </w:p>
    <w:p w14:paraId="5136DB87" w14:textId="77777777" w:rsidR="005E4BA8" w:rsidRPr="00BC49C2" w:rsidRDefault="005E4BA8" w:rsidP="005E4BA8">
      <w:pPr>
        <w:pStyle w:val="TH"/>
      </w:pPr>
      <w:r w:rsidRPr="00BC49C2">
        <w:object w:dxaOrig="9628" w:dyaOrig="1805" w14:anchorId="1D409CAC">
          <v:shape id="_x0000_i1027" type="#_x0000_t75" style="width:481.5pt;height:89.5pt" o:ole="">
            <v:imagedata r:id="rId15" o:title=""/>
          </v:shape>
          <o:OLEObject Type="Embed" ProgID="Word.Picture.8" ShapeID="_x0000_i1027" DrawAspect="Content" ObjectID="_1723110768" r:id="rId16"/>
        </w:object>
      </w:r>
    </w:p>
    <w:p w14:paraId="4090A335" w14:textId="77777777" w:rsidR="005E4BA8" w:rsidRPr="00BC49C2" w:rsidRDefault="005E4BA8" w:rsidP="005E4BA8">
      <w:pPr>
        <w:pStyle w:val="TF"/>
      </w:pPr>
      <w:r w:rsidRPr="00BC49C2">
        <w:t>Figure 6.24.3.2.1-1: Frame Marking RTP header extension for non-scalable streams</w:t>
      </w:r>
    </w:p>
    <w:p w14:paraId="07D207F1" w14:textId="77777777" w:rsidR="005E4BA8" w:rsidRPr="00BC49C2" w:rsidRDefault="005E4BA8" w:rsidP="005E4BA8">
      <w:pPr>
        <w:rPr>
          <w:lang w:eastAsia="zh-CN"/>
        </w:rPr>
      </w:pPr>
      <w:r w:rsidRPr="00BC49C2">
        <w:rPr>
          <w:lang w:eastAsia="zh-CN"/>
        </w:rPr>
        <w:t>In the above RTP header extension (see clause 3.1 of draft-ietf-avtext-framemarking [11]):</w:t>
      </w:r>
    </w:p>
    <w:p w14:paraId="1F875A4E" w14:textId="77777777" w:rsidR="005E4BA8" w:rsidRPr="00BC49C2" w:rsidRDefault="005E4BA8" w:rsidP="005E4BA8">
      <w:pPr>
        <w:pStyle w:val="B1"/>
      </w:pPr>
      <w:r w:rsidRPr="00BC49C2">
        <w:t>-</w:t>
      </w:r>
      <w:r w:rsidRPr="00BC49C2">
        <w:tab/>
        <w:t>The I field named as Independent Frame reflects whether a frame can be decoded independent of temporally prior frames or not. 1 means this frame can be decoded independent of temporally prior frames, e.g. intra-frame, IDR frame of H.264/H.265 or VP8/9 keyframe.</w:t>
      </w:r>
    </w:p>
    <w:p w14:paraId="26A02D31" w14:textId="77777777" w:rsidR="005E4BA8" w:rsidRPr="00BC49C2" w:rsidRDefault="005E4BA8" w:rsidP="005E4BA8">
      <w:pPr>
        <w:pStyle w:val="B1"/>
        <w:overflowPunct/>
        <w:autoSpaceDE/>
        <w:adjustRightInd/>
      </w:pPr>
      <w:r w:rsidRPr="00BC49C2">
        <w:t>-</w:t>
      </w:r>
      <w:r w:rsidRPr="00BC49C2">
        <w:tab/>
        <w:t>The D field named as Discardable Frame which reflects whether a frame is droppable or not. 1 means the sender knows this frame can be discarded, and still provide a decodable media stream.</w:t>
      </w:r>
    </w:p>
    <w:p w14:paraId="69F275E2" w14:textId="77777777" w:rsidR="005E4BA8" w:rsidRPr="00BC49C2" w:rsidRDefault="005E4BA8" w:rsidP="005E4BA8">
      <w:pPr>
        <w:rPr>
          <w:lang w:eastAsia="zh-CN"/>
        </w:rPr>
      </w:pPr>
      <w:r w:rsidRPr="00BC49C2">
        <w:rPr>
          <w:lang w:eastAsia="zh-CN"/>
        </w:rPr>
        <w:t>UPF can based the above I field or D field to identify the important PDU Set/frame.</w:t>
      </w:r>
    </w:p>
    <w:p w14:paraId="15A14B13" w14:textId="77777777" w:rsidR="005E4BA8" w:rsidRPr="00BC49C2" w:rsidRDefault="005E4BA8" w:rsidP="005E4BA8">
      <w:pPr>
        <w:rPr>
          <w:lang w:eastAsia="zh-CN"/>
        </w:rPr>
      </w:pPr>
      <w:r w:rsidRPr="00BC49C2">
        <w:rPr>
          <w:lang w:eastAsia="zh-CN"/>
        </w:rPr>
        <w:t>If scalable streams (i.e. different temporary, spatial, quality layers) is used, the RTP header extension is defined as following:</w:t>
      </w:r>
    </w:p>
    <w:bookmarkStart w:id="82" w:name="_MON_1712135405"/>
    <w:bookmarkEnd w:id="82"/>
    <w:p w14:paraId="67C9E7EC" w14:textId="77777777" w:rsidR="005E4BA8" w:rsidRPr="00BC49C2" w:rsidRDefault="005E4BA8" w:rsidP="005E4BA8">
      <w:pPr>
        <w:pStyle w:val="TH"/>
      </w:pPr>
      <w:r w:rsidRPr="00BC49C2">
        <w:object w:dxaOrig="7834" w:dyaOrig="1822" w14:anchorId="52C73E29">
          <v:shape id="_x0000_i1028" type="#_x0000_t75" style="width:391.5pt;height:90pt" o:ole="">
            <v:imagedata r:id="rId17" o:title=""/>
          </v:shape>
          <o:OLEObject Type="Embed" ProgID="Word.Picture.8" ShapeID="_x0000_i1028" DrawAspect="Content" ObjectID="_1723110769" r:id="rId18"/>
        </w:object>
      </w:r>
    </w:p>
    <w:p w14:paraId="47D348A3" w14:textId="77777777" w:rsidR="005E4BA8" w:rsidRPr="00BC49C2" w:rsidRDefault="005E4BA8" w:rsidP="005E4BA8">
      <w:pPr>
        <w:pStyle w:val="TF"/>
      </w:pPr>
      <w:r w:rsidRPr="00BC49C2">
        <w:t>Figure 6.24.3.2.1-2: Frame Marking RTP header extension for scalable streams</w:t>
      </w:r>
    </w:p>
    <w:p w14:paraId="0F967161" w14:textId="77777777" w:rsidR="005E4BA8" w:rsidRPr="00BC49C2" w:rsidRDefault="005E4BA8" w:rsidP="005E4BA8">
      <w:pPr>
        <w:rPr>
          <w:lang w:eastAsia="zh-CN"/>
        </w:rPr>
      </w:pPr>
      <w:r w:rsidRPr="00BC49C2">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[11].</w:t>
      </w:r>
    </w:p>
    <w:p w14:paraId="198859C0" w14:textId="77777777" w:rsidR="005E4BA8" w:rsidRPr="00BC49C2" w:rsidRDefault="005E4BA8" w:rsidP="005E4BA8">
      <w:pPr>
        <w:rPr>
          <w:lang w:eastAsia="zh-CN"/>
        </w:rPr>
      </w:pPr>
      <w:r w:rsidRPr="00BC49C2">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[11].</w:t>
      </w:r>
    </w:p>
    <w:p w14:paraId="1EE7E77B" w14:textId="77777777" w:rsidR="005E4BA8" w:rsidRPr="00BC49C2" w:rsidRDefault="005E4BA8" w:rsidP="005E4BA8">
      <w:pPr>
        <w:rPr>
          <w:lang w:eastAsia="zh-CN"/>
        </w:rPr>
      </w:pPr>
      <w:r w:rsidRPr="00BC49C2">
        <w:rPr>
          <w:lang w:eastAsia="zh-CN"/>
        </w:rPr>
        <w:t>UPF can based on the TID and LID field to identify the independent PDU Set/base layer.</w:t>
      </w:r>
    </w:p>
    <w:p w14:paraId="41A80D29" w14:textId="77777777" w:rsidR="005E4BA8" w:rsidRPr="00BC49C2" w:rsidRDefault="005E4BA8" w:rsidP="005E4BA8">
      <w:pPr>
        <w:rPr>
          <w:b/>
          <w:lang w:eastAsia="zh-CN"/>
        </w:rPr>
      </w:pPr>
      <w:r w:rsidRPr="00BC49C2">
        <w:rPr>
          <w:b/>
          <w:lang w:eastAsia="zh-CN"/>
        </w:rPr>
        <w:t>Option#2. Identification based on H.264</w:t>
      </w:r>
      <w:r w:rsidRPr="00BC49C2">
        <w:rPr>
          <w:rFonts w:eastAsia="DengXian"/>
          <w:b/>
          <w:lang w:eastAsia="zh-CN"/>
        </w:rPr>
        <w:t xml:space="preserve"> </w:t>
      </w:r>
      <w:r w:rsidRPr="00BC49C2">
        <w:rPr>
          <w:b/>
          <w:lang w:eastAsia="zh-CN"/>
        </w:rPr>
        <w:t>NALU header</w:t>
      </w:r>
    </w:p>
    <w:p w14:paraId="670DAF90" w14:textId="77777777" w:rsidR="005E4BA8" w:rsidRPr="00BC49C2" w:rsidRDefault="005E4BA8" w:rsidP="005E4BA8">
      <w:pPr>
        <w:rPr>
          <w:lang w:eastAsia="zh-CN"/>
        </w:rPr>
      </w:pPr>
      <w:r w:rsidRPr="00BC49C2">
        <w:t>For each RTP packet, a H.264 NAL unit header is included following RTP header. For RTP payload carrying H.264 video slices, according to RFC 6184 [12], the H.264 NAL unit header is as following:</w:t>
      </w:r>
    </w:p>
    <w:p w14:paraId="13152711" w14:textId="77777777" w:rsidR="005E4BA8" w:rsidRPr="00BC49C2" w:rsidRDefault="005E4BA8" w:rsidP="005E4BA8">
      <w:pPr>
        <w:pStyle w:val="TH"/>
      </w:pPr>
      <w:r w:rsidRPr="00BC49C2">
        <w:object w:dxaOrig="9627" w:dyaOrig="2350" w14:anchorId="40A89644">
          <v:shape id="_x0000_i1029" type="#_x0000_t75" style="width:482.5pt;height:116.5pt" o:ole="">
            <v:imagedata r:id="rId19" o:title=""/>
          </v:shape>
          <o:OLEObject Type="Embed" ProgID="Word.Picture.8" ShapeID="_x0000_i1029" DrawAspect="Content" ObjectID="_1723110770" r:id="rId20"/>
        </w:object>
      </w:r>
    </w:p>
    <w:p w14:paraId="2D888567" w14:textId="77777777" w:rsidR="005E4BA8" w:rsidRPr="00BC49C2" w:rsidRDefault="005E4BA8" w:rsidP="005E4BA8">
      <w:pPr>
        <w:pStyle w:val="TF"/>
      </w:pPr>
      <w:r w:rsidRPr="00BC49C2">
        <w:t>Figure 6.24.3.2.1-3: H.264 NAL unit header format</w:t>
      </w:r>
    </w:p>
    <w:p w14:paraId="69728C2B" w14:textId="77777777" w:rsidR="005E4BA8" w:rsidRPr="00BC49C2" w:rsidRDefault="005E4BA8" w:rsidP="005E4BA8">
      <w:pPr>
        <w:rPr>
          <w:lang w:eastAsia="zh-CN"/>
        </w:rPr>
      </w:pPr>
      <w:r w:rsidRPr="00BC49C2">
        <w:t>In the NAL unit header, the NRI value indicates the relative transport priority, as determined by the encoder. According to clause 5.3 of RFC6184 [12],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6A783FF6" w14:textId="77777777" w:rsidR="005E4BA8" w:rsidRPr="00BC49C2" w:rsidRDefault="005E4BA8" w:rsidP="005E4BA8">
      <w:pPr>
        <w:rPr>
          <w:lang w:eastAsia="zh-CN"/>
        </w:rPr>
      </w:pPr>
      <w:r w:rsidRPr="00BC49C2">
        <w:t>Therefore, UPF can use the NRI value to identify the importance information of NAL unit carrying the PDU Set/slice. In case the frame includes only one slice, the method can be used to detect the importance of the frame.</w:t>
      </w:r>
    </w:p>
    <w:p w14:paraId="223AA140" w14:textId="77777777" w:rsidR="005E4BA8" w:rsidRPr="00BC49C2" w:rsidRDefault="005E4BA8" w:rsidP="005E4BA8">
      <w:pPr>
        <w:rPr>
          <w:lang w:eastAsia="zh-CN"/>
        </w:rPr>
      </w:pPr>
      <w:r w:rsidRPr="00BC49C2">
        <w:rPr>
          <w:lang w:eastAsia="zh-CN"/>
        </w:rPr>
        <w:t>If scalable streams are used, the RTP NAL unit header is defined in RFC 6190 [13] can be used to identify the importance/dependency information of PDU Set in different media layers.</w:t>
      </w:r>
    </w:p>
    <w:p w14:paraId="3E48E8C5" w14:textId="77777777" w:rsidR="005E4BA8" w:rsidRPr="00BC49C2" w:rsidRDefault="005E4BA8" w:rsidP="005E4BA8">
      <w:pPr>
        <w:rPr>
          <w:lang w:eastAsia="zh-CN"/>
        </w:rPr>
      </w:pPr>
      <w:r w:rsidRPr="00BC49C2">
        <w:rPr>
          <w:lang w:eastAsia="zh-CN"/>
        </w:rPr>
        <w:t>The scalable streams use NAL unit type 14, 15, and 20 for prefix NAL unit, subset sequence parameter set and coded slice in scalable extension respectively as described in Figure 6.24.3.2.1-3. NAL unit type 14 and 20 indicate the presence of three additional octets in the NAL unit header, as shown below.</w:t>
      </w:r>
    </w:p>
    <w:bookmarkStart w:id="83" w:name="_MON_1712135497"/>
    <w:bookmarkEnd w:id="83"/>
    <w:p w14:paraId="0E16A336" w14:textId="77777777" w:rsidR="005E4BA8" w:rsidRPr="00BC49C2" w:rsidRDefault="005E4BA8" w:rsidP="005E4BA8">
      <w:pPr>
        <w:pStyle w:val="TH"/>
      </w:pPr>
      <w:r w:rsidRPr="00BC49C2">
        <w:object w:dxaOrig="6131" w:dyaOrig="1404" w14:anchorId="1E9993B5">
          <v:shape id="_x0000_i1030" type="#_x0000_t75" style="width:305.5pt;height:69.5pt" o:ole="">
            <v:imagedata r:id="rId21" o:title=""/>
          </v:shape>
          <o:OLEObject Type="Embed" ProgID="Word.Picture.8" ShapeID="_x0000_i1030" DrawAspect="Content" ObjectID="_1723110771" r:id="rId22"/>
        </w:object>
      </w:r>
    </w:p>
    <w:p w14:paraId="158019B3" w14:textId="77777777" w:rsidR="005E4BA8" w:rsidRPr="00BC49C2" w:rsidRDefault="005E4BA8" w:rsidP="005E4BA8">
      <w:pPr>
        <w:pStyle w:val="TF"/>
      </w:pPr>
      <w:r w:rsidRPr="00BC49C2">
        <w:t>Figure 6.24.3.2.1-4: additional octets in the NAL unit header</w:t>
      </w:r>
    </w:p>
    <w:p w14:paraId="6E669BA7" w14:textId="77777777" w:rsidR="005E4BA8" w:rsidRPr="00BC49C2" w:rsidRDefault="005E4BA8" w:rsidP="005E4BA8">
      <w:r w:rsidRPr="00BC49C2">
        <w:lastRenderedPageBreak/>
        <w:t>The PRID field named as priority_id specifies a priority identifier for the NAL unit. A lower value of PRID indicates a higher priority.</w:t>
      </w:r>
    </w:p>
    <w:p w14:paraId="716E3546" w14:textId="77777777" w:rsidR="005E4BA8" w:rsidRPr="00BC49C2" w:rsidRDefault="005E4BA8" w:rsidP="005E4BA8">
      <w:r w:rsidRPr="00BC49C2">
        <w:t>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w:t>
      </w:r>
    </w:p>
    <w:p w14:paraId="2BFEB5F1" w14:textId="77777777" w:rsidR="005E4BA8" w:rsidRPr="00BC49C2" w:rsidRDefault="005E4BA8" w:rsidP="005E4BA8">
      <w:r w:rsidRPr="00BC49C2">
        <w:t>UPF can determine importance information based on PRID field and/or determine dependency information based on the DID field.</w:t>
      </w:r>
    </w:p>
    <w:p w14:paraId="6596AD99" w14:textId="77777777" w:rsidR="005E4BA8" w:rsidRPr="00BC49C2" w:rsidRDefault="005E4BA8" w:rsidP="005E4BA8">
      <w:pPr>
        <w:pStyle w:val="NO"/>
      </w:pPr>
      <w:r w:rsidRPr="00BC49C2">
        <w:t>NOTE 1:</w:t>
      </w:r>
      <w:r w:rsidRPr="00BC49C2">
        <w:tab/>
        <w:t>Option 2 depends on the readability of NALU header in RTP payload. If RTP payload is encrypted, e.g. SRTP is used, option 2 will not applicable.</w:t>
      </w:r>
    </w:p>
    <w:p w14:paraId="63A0226B" w14:textId="77777777" w:rsidR="009750EF" w:rsidRPr="00BC49C2" w:rsidRDefault="009750EF" w:rsidP="009750EF">
      <w:pPr>
        <w:rPr>
          <w:b/>
          <w:bCs/>
          <w:lang w:eastAsia="zh-CN"/>
        </w:rPr>
      </w:pPr>
      <w:r w:rsidRPr="00BC49C2">
        <w:rPr>
          <w:b/>
          <w:bCs/>
          <w:lang w:eastAsia="zh-CN"/>
        </w:rPr>
        <w:t>Option#3. Identification based on assistance information from AF</w:t>
      </w:r>
    </w:p>
    <w:p w14:paraId="11556001" w14:textId="77777777" w:rsidR="009750EF" w:rsidRDefault="009750EF" w:rsidP="009750EF">
      <w:pPr>
        <w:rPr>
          <w:ins w:id="84" w:author="Huawei" w:date="2022-08-10T18:20:00Z"/>
          <w:lang w:eastAsia="zh-CN"/>
        </w:rPr>
      </w:pPr>
      <w:ins w:id="85" w:author="Huawei" w:date="2022-08-10T18:20:00Z">
        <w:r w:rsidRPr="00B53E7B">
          <w:rPr>
            <w:lang w:eastAsia="zh-CN"/>
          </w:rPr>
          <w:t>PDU sets group refers to a group of PDU sets which have some dependency relationship among them (e.g., PDU sets carrying the video contents from the same GOP, PDU sets carrying the video contents from the same video segment, etc.). In a PDU sets group, the dependency relationship among the PDU sets can be represented by the PDU set priority. E.g., PDU set carrying I, 1</w:t>
        </w:r>
        <w:r w:rsidRPr="00B53E7B">
          <w:rPr>
            <w:vertAlign w:val="superscript"/>
            <w:lang w:eastAsia="zh-CN"/>
          </w:rPr>
          <w:t>st</w:t>
        </w:r>
        <w:r w:rsidRPr="00B53E7B">
          <w:rPr>
            <w:lang w:eastAsia="zh-CN"/>
          </w:rPr>
          <w:t xml:space="preserve"> P, 2</w:t>
        </w:r>
        <w:r w:rsidRPr="00B53E7B">
          <w:rPr>
            <w:vertAlign w:val="superscript"/>
            <w:lang w:eastAsia="zh-CN"/>
          </w:rPr>
          <w:t>nd</w:t>
        </w:r>
        <w:r w:rsidRPr="00B53E7B">
          <w:rPr>
            <w:lang w:eastAsia="zh-CN"/>
          </w:rPr>
          <w:t xml:space="preserve"> P, 3</w:t>
        </w:r>
        <w:r w:rsidRPr="00B53E7B">
          <w:rPr>
            <w:vertAlign w:val="superscript"/>
            <w:lang w:eastAsia="zh-CN"/>
          </w:rPr>
          <w:t>rd</w:t>
        </w:r>
        <w:r w:rsidRPr="00B53E7B">
          <w:rPr>
            <w:lang w:eastAsia="zh-CN"/>
          </w:rPr>
          <w:t xml:space="preserve"> P frame in a GOP could be assigned to priority level 1, 2, 3, 4 respectively. PDU set carrying the base layer, enhancement layer 1, enhancement layer 2 of a video segment could be assigned to priority 1, 2, 2 respectively.</w:t>
        </w:r>
        <w:r>
          <w:rPr>
            <w:lang w:eastAsia="zh-CN"/>
          </w:rPr>
          <w:t xml:space="preserve"> </w:t>
        </w:r>
      </w:ins>
    </w:p>
    <w:p w14:paraId="1350C6E1" w14:textId="1153992B" w:rsidR="009750EF" w:rsidRPr="00BC49C2" w:rsidRDefault="009750EF" w:rsidP="009750EF">
      <w:pPr>
        <w:rPr>
          <w:lang w:eastAsia="zh-CN"/>
        </w:rPr>
      </w:pPr>
      <w:r w:rsidRPr="00BC49C2">
        <w:rPr>
          <w:lang w:eastAsia="zh-CN"/>
        </w:rPr>
        <w:t>The media application (i.e. AF) may provide</w:t>
      </w:r>
      <w:r w:rsidRPr="00BC49C2">
        <w:rPr>
          <w:rFonts w:eastAsiaTheme="minorEastAsia"/>
          <w:lang w:eastAsia="zh-CN"/>
        </w:rPr>
        <w:t>/update</w:t>
      </w:r>
      <w:r w:rsidRPr="00BC49C2">
        <w:rPr>
          <w:lang w:eastAsia="zh-CN"/>
        </w:rPr>
        <w:t xml:space="preserve"> to 5GS </w:t>
      </w:r>
      <w:r w:rsidRPr="00BC49C2">
        <w:rPr>
          <w:rFonts w:eastAsiaTheme="minorEastAsia"/>
          <w:lang w:eastAsia="zh-CN"/>
        </w:rPr>
        <w:t>importance/</w:t>
      </w:r>
      <w:r w:rsidRPr="00BC49C2">
        <w:rPr>
          <w:lang w:eastAsia="zh-CN"/>
        </w:rPr>
        <w:t xml:space="preserve">dependency information of PDU sets in the form of </w:t>
      </w:r>
      <w:r w:rsidRPr="00BC49C2">
        <w:rPr>
          <w:rFonts w:eastAsiaTheme="minorEastAsia"/>
          <w:lang w:eastAsia="zh-CN"/>
        </w:rPr>
        <w:t>group size (i.e</w:t>
      </w:r>
      <w:r>
        <w:rPr>
          <w:rFonts w:eastAsiaTheme="minorEastAsia"/>
          <w:lang w:eastAsia="zh-CN"/>
        </w:rPr>
        <w:t xml:space="preserve">. </w:t>
      </w:r>
      <w:r w:rsidRPr="00BC49C2">
        <w:rPr>
          <w:rFonts w:eastAsiaTheme="minorEastAsia"/>
          <w:lang w:eastAsia="zh-CN"/>
        </w:rPr>
        <w:t>number of PDU set), indication of starting/ending PDU set of a group of PDU sets (e.g</w:t>
      </w:r>
      <w:r>
        <w:rPr>
          <w:rFonts w:eastAsiaTheme="minorEastAsia"/>
          <w:lang w:eastAsia="zh-CN"/>
        </w:rPr>
        <w:t xml:space="preserve">. </w:t>
      </w:r>
      <w:r w:rsidRPr="00BC49C2">
        <w:rPr>
          <w:rFonts w:eastAsiaTheme="minorEastAsia"/>
          <w:lang w:eastAsia="zh-CN"/>
        </w:rPr>
        <w:t>sequence number, transmission time), importance/dependency information of the PDU set with respects to the position/order of PDU set in the group of PDU sets</w:t>
      </w:r>
      <w:r w:rsidRPr="00BC49C2">
        <w:rPr>
          <w:lang w:eastAsia="zh-CN"/>
        </w:rPr>
        <w:t xml:space="preserve">. 5GS derives the importance/dependency relationship between different PDU sets using the </w:t>
      </w:r>
      <w:r w:rsidRPr="00BC49C2">
        <w:rPr>
          <w:rFonts w:eastAsiaTheme="minorEastAsia"/>
          <w:lang w:eastAsia="zh-CN"/>
        </w:rPr>
        <w:t xml:space="preserve">assistance information from AF. Option#3 can be used together with </w:t>
      </w:r>
      <w:ins w:id="86" w:author="Huawei" w:date="2022-08-10T18:21:00Z">
        <w:r>
          <w:rPr>
            <w:rFonts w:eastAsiaTheme="minorEastAsia"/>
            <w:lang w:eastAsia="zh-CN"/>
          </w:rPr>
          <w:t xml:space="preserve">UP based identification (i.e., </w:t>
        </w:r>
      </w:ins>
      <w:r w:rsidRPr="00BC49C2">
        <w:rPr>
          <w:rFonts w:eastAsiaTheme="minorEastAsia"/>
          <w:lang w:eastAsia="zh-CN"/>
        </w:rPr>
        <w:t>Option #1, Option #2, Option #</w:t>
      </w:r>
      <w:ins w:id="87" w:author="KDDI_r0" w:date="2022-08-13T21:12:00Z">
        <w:r>
          <w:rPr>
            <w:rFonts w:eastAsiaTheme="minorEastAsia"/>
            <w:lang w:eastAsia="zh-CN"/>
          </w:rPr>
          <w:t>5</w:t>
        </w:r>
      </w:ins>
      <w:del w:id="88" w:author="KDDI_r0" w:date="2022-08-13T21:12:00Z">
        <w:r w:rsidRPr="00BC49C2" w:rsidDel="009750EF">
          <w:rPr>
            <w:rFonts w:eastAsiaTheme="minorEastAsia"/>
            <w:lang w:eastAsia="zh-CN"/>
          </w:rPr>
          <w:delText>X</w:delText>
        </w:r>
      </w:del>
      <w:r w:rsidRPr="00BC49C2">
        <w:rPr>
          <w:rFonts w:eastAsiaTheme="minorEastAsia"/>
          <w:lang w:eastAsia="zh-CN"/>
        </w:rPr>
        <w:t xml:space="preserve"> or Option #</w:t>
      </w:r>
      <w:ins w:id="89" w:author="KDDI_r0" w:date="2022-08-13T21:12:00Z">
        <w:r>
          <w:rPr>
            <w:rFonts w:eastAsiaTheme="minorEastAsia"/>
            <w:lang w:eastAsia="zh-CN"/>
          </w:rPr>
          <w:t>6</w:t>
        </w:r>
      </w:ins>
      <w:del w:id="90" w:author="KDDI_r0" w:date="2022-08-13T21:12:00Z">
        <w:r w:rsidRPr="00BC49C2" w:rsidDel="009750EF">
          <w:rPr>
            <w:rFonts w:eastAsiaTheme="minorEastAsia"/>
            <w:lang w:eastAsia="zh-CN"/>
          </w:rPr>
          <w:delText>Y</w:delText>
        </w:r>
      </w:del>
      <w:ins w:id="91" w:author="Huawei" w:date="2022-08-10T18:21:00Z">
        <w:r>
          <w:rPr>
            <w:rFonts w:eastAsiaTheme="minorEastAsia"/>
            <w:lang w:eastAsia="zh-CN"/>
          </w:rPr>
          <w:t>).</w:t>
        </w:r>
      </w:ins>
      <w:del w:id="92" w:author="Huawei" w:date="2022-08-10T18:22:00Z">
        <w:r w:rsidRPr="00BC49C2" w:rsidDel="004134E6">
          <w:rPr>
            <w:rFonts w:eastAsiaTheme="minorEastAsia"/>
            <w:lang w:eastAsia="zh-CN"/>
          </w:rPr>
          <w:delText>,</w:delText>
        </w:r>
      </w:del>
      <w:r w:rsidRPr="00BC49C2">
        <w:rPr>
          <w:rFonts w:eastAsiaTheme="minorEastAsia"/>
          <w:lang w:eastAsia="zh-CN"/>
        </w:rPr>
        <w:t xml:space="preserve"> </w:t>
      </w:r>
      <w:ins w:id="93" w:author="Huawei" w:date="2022-08-10T18:22:00Z">
        <w:r>
          <w:rPr>
            <w:rFonts w:eastAsiaTheme="minorEastAsia"/>
            <w:lang w:eastAsia="zh-CN"/>
          </w:rPr>
          <w:t>Information derived from UP based identification, if available, takes precedence to the one derived from option 3. E</w:t>
        </w:r>
      </w:ins>
      <w:del w:id="94" w:author="Huawei" w:date="2022-08-10T18:22:00Z">
        <w:r w:rsidRPr="00BC49C2" w:rsidDel="004134E6">
          <w:rPr>
            <w:rFonts w:eastAsiaTheme="minorEastAsia"/>
            <w:lang w:eastAsia="zh-CN"/>
          </w:rPr>
          <w:delText>e</w:delText>
        </w:r>
      </w:del>
      <w:r w:rsidRPr="00BC49C2">
        <w:rPr>
          <w:rFonts w:eastAsiaTheme="minorEastAsia"/>
          <w:lang w:eastAsia="zh-CN"/>
        </w:rPr>
        <w:t>.g</w:t>
      </w:r>
      <w:r>
        <w:rPr>
          <w:rFonts w:eastAsiaTheme="minorEastAsia"/>
          <w:lang w:eastAsia="zh-CN"/>
        </w:rPr>
        <w:t xml:space="preserve">. </w:t>
      </w:r>
      <w:r w:rsidRPr="00BC49C2">
        <w:rPr>
          <w:rFonts w:eastAsiaTheme="minorEastAsia"/>
          <w:lang w:eastAsia="zh-CN"/>
        </w:rPr>
        <w:t xml:space="preserve">PDU set with </w:t>
      </w:r>
      <w:r>
        <w:rPr>
          <w:rFonts w:eastAsiaTheme="minorEastAsia"/>
          <w:lang w:eastAsia="zh-CN"/>
        </w:rPr>
        <w:t>'</w:t>
      </w:r>
      <w:r w:rsidRPr="00BC49C2">
        <w:rPr>
          <w:rFonts w:eastAsiaTheme="minorEastAsia"/>
          <w:lang w:eastAsia="zh-CN"/>
        </w:rPr>
        <w:t>I</w:t>
      </w:r>
      <w:r>
        <w:rPr>
          <w:rFonts w:eastAsiaTheme="minorEastAsia"/>
          <w:lang w:eastAsia="zh-CN"/>
        </w:rPr>
        <w:t>'</w:t>
      </w:r>
      <w:r w:rsidRPr="00BC49C2">
        <w:rPr>
          <w:rFonts w:eastAsiaTheme="minorEastAsia"/>
          <w:lang w:eastAsia="zh-CN"/>
        </w:rPr>
        <w:t xml:space="preserve"> field set in the RTP header </w:t>
      </w:r>
      <w:ins w:id="95" w:author="Huawei" w:date="2022-08-10T18:22:00Z">
        <w:r>
          <w:rPr>
            <w:rFonts w:eastAsiaTheme="minorEastAsia"/>
            <w:lang w:eastAsia="zh-CN"/>
          </w:rPr>
          <w:t xml:space="preserve">or an ‘IDR’ </w:t>
        </w:r>
      </w:ins>
      <w:r w:rsidRPr="00BC49C2">
        <w:rPr>
          <w:rFonts w:eastAsiaTheme="minorEastAsia"/>
          <w:lang w:eastAsia="zh-CN"/>
        </w:rPr>
        <w:t>indicates/resets the start of a group of PDU sets. The PDU sets with the highest importance or the base PDU set is detected using option #1, #2, #</w:t>
      </w:r>
      <w:ins w:id="96" w:author="KDDI_r0" w:date="2022-08-13T21:12:00Z">
        <w:r>
          <w:rPr>
            <w:rFonts w:eastAsiaTheme="minorEastAsia"/>
            <w:lang w:eastAsia="zh-CN"/>
          </w:rPr>
          <w:t>5</w:t>
        </w:r>
      </w:ins>
      <w:del w:id="97" w:author="KDDI_r0" w:date="2022-08-13T21:12:00Z">
        <w:r w:rsidRPr="00BC49C2" w:rsidDel="009750EF">
          <w:rPr>
            <w:rFonts w:eastAsiaTheme="minorEastAsia"/>
            <w:lang w:eastAsia="zh-CN"/>
          </w:rPr>
          <w:delText>X</w:delText>
        </w:r>
      </w:del>
      <w:r w:rsidRPr="00BC49C2">
        <w:rPr>
          <w:rFonts w:eastAsiaTheme="minorEastAsia"/>
          <w:lang w:eastAsia="zh-CN"/>
        </w:rPr>
        <w:t>, #</w:t>
      </w:r>
      <w:ins w:id="98" w:author="KDDI_r0" w:date="2022-08-13T21:12:00Z">
        <w:r>
          <w:rPr>
            <w:rFonts w:eastAsiaTheme="minorEastAsia"/>
            <w:lang w:eastAsia="zh-CN"/>
          </w:rPr>
          <w:t>6</w:t>
        </w:r>
      </w:ins>
      <w:del w:id="99" w:author="KDDI_r0" w:date="2022-08-13T21:12:00Z">
        <w:r w:rsidRPr="00BC49C2" w:rsidDel="009750EF">
          <w:rPr>
            <w:rFonts w:eastAsiaTheme="minorEastAsia"/>
            <w:lang w:eastAsia="zh-CN"/>
          </w:rPr>
          <w:delText>Y</w:delText>
        </w:r>
      </w:del>
      <w:r w:rsidRPr="00BC49C2">
        <w:rPr>
          <w:rFonts w:eastAsiaTheme="minorEastAsia"/>
          <w:lang w:eastAsia="zh-CN"/>
        </w:rPr>
        <w:t>, the importance/dependency information of other PDU sets is derived further with the assistance information from AF. Option#3 also applies to the cases where the RTP header or NAL header is encrypted.</w:t>
      </w:r>
    </w:p>
    <w:p w14:paraId="61ABD85A" w14:textId="77777777" w:rsidR="005E4BA8" w:rsidRPr="00BC49C2" w:rsidRDefault="005E4BA8" w:rsidP="005E4BA8">
      <w:pPr>
        <w:rPr>
          <w:b/>
          <w:bCs/>
          <w:lang w:eastAsia="zh-CN"/>
        </w:rPr>
      </w:pPr>
      <w:r w:rsidRPr="00BC49C2">
        <w:rPr>
          <w:b/>
          <w:bCs/>
          <w:lang w:eastAsia="zh-CN"/>
        </w:rPr>
        <w:t>Option#4. Identification based on traffic pattern</w:t>
      </w:r>
    </w:p>
    <w:p w14:paraId="1897EF35" w14:textId="77777777" w:rsidR="005E4BA8" w:rsidRPr="00BC49C2" w:rsidRDefault="005E4BA8" w:rsidP="005E4BA8">
      <w:pPr>
        <w:rPr>
          <w:lang w:eastAsia="zh-CN"/>
        </w:rPr>
      </w:pPr>
      <w:r w:rsidRPr="00BC49C2">
        <w:rPr>
          <w:lang w:eastAsia="zh-CN"/>
        </w:rPr>
        <w:t>In general, different PDU Sets have different traffic patterns, e.g. size of one PDU Set, number of packets within one PDU Set. For example, the size of I frame is generally 2-3 times larger than P frame. Therefore, the traffic patterns can be used to identify the frame type and hence the importance information of PDU Set.</w:t>
      </w:r>
    </w:p>
    <w:p w14:paraId="17C0770F" w14:textId="77777777" w:rsidR="005E4BA8" w:rsidRPr="00BC49C2" w:rsidRDefault="005E4BA8" w:rsidP="005E4BA8">
      <w:pPr>
        <w:pStyle w:val="NO"/>
        <w:rPr>
          <w:rFonts w:eastAsia="DengXian"/>
          <w:lang w:eastAsia="zh-CN"/>
        </w:rPr>
      </w:pPr>
      <w:r w:rsidRPr="00BC49C2">
        <w:t>NOTE </w:t>
      </w:r>
      <w:r w:rsidRPr="00BC49C2">
        <w:rPr>
          <w:rFonts w:eastAsia="DengXian"/>
          <w:lang w:eastAsia="zh-CN"/>
        </w:rPr>
        <w:t>2</w:t>
      </w:r>
      <w:r w:rsidRPr="00BC49C2">
        <w:t>:</w:t>
      </w:r>
      <w:r w:rsidRPr="00BC49C2">
        <w:tab/>
        <w:t>Accuracy of the detection in option 4 depends on the implementation of UPF.</w:t>
      </w:r>
    </w:p>
    <w:p w14:paraId="4DA433C5" w14:textId="77777777" w:rsidR="005E4BA8" w:rsidRPr="001E38E2" w:rsidRDefault="005E4BA8" w:rsidP="005E4BA8">
      <w:pPr>
        <w:rPr>
          <w:b/>
          <w:bCs/>
          <w:lang w:eastAsia="zh-CN"/>
          <w:rPrChange w:id="100" w:author="KDDI_r0" w:date="2022-06-20T13:36:00Z">
            <w:rPr>
              <w:lang w:eastAsia="zh-CN"/>
            </w:rPr>
          </w:rPrChange>
        </w:rPr>
      </w:pPr>
      <w:r w:rsidRPr="001E38E2">
        <w:rPr>
          <w:b/>
          <w:bCs/>
          <w:lang w:eastAsia="zh-CN"/>
          <w:rPrChange w:id="101" w:author="KDDI_r0" w:date="2022-06-20T13:36:00Z">
            <w:rPr>
              <w:lang w:eastAsia="zh-CN"/>
            </w:rPr>
          </w:rPrChange>
        </w:rPr>
        <w:t>Option#</w:t>
      </w:r>
      <w:r w:rsidRPr="001E38E2">
        <w:rPr>
          <w:rFonts w:eastAsia="DengXian"/>
          <w:b/>
          <w:bCs/>
          <w:lang w:eastAsia="zh-CN"/>
          <w:rPrChange w:id="102" w:author="KDDI_r0" w:date="2022-06-20T13:36:00Z">
            <w:rPr>
              <w:rFonts w:eastAsia="DengXian"/>
              <w:lang w:eastAsia="zh-CN"/>
            </w:rPr>
          </w:rPrChange>
        </w:rPr>
        <w:t>5</w:t>
      </w:r>
      <w:r w:rsidRPr="001E38E2">
        <w:rPr>
          <w:b/>
          <w:bCs/>
          <w:lang w:eastAsia="zh-CN"/>
          <w:rPrChange w:id="103" w:author="KDDI_r0" w:date="2022-06-20T13:36:00Z">
            <w:rPr>
              <w:lang w:eastAsia="zh-CN"/>
            </w:rPr>
          </w:rPrChange>
        </w:rPr>
        <w:t>. Identification based on H.265 NALU header</w:t>
      </w:r>
    </w:p>
    <w:p w14:paraId="2F62E4AF" w14:textId="77777777" w:rsidR="005E4BA8" w:rsidRPr="00BC49C2" w:rsidRDefault="005E4BA8" w:rsidP="005E4BA8">
      <w:pPr>
        <w:rPr>
          <w:lang w:eastAsia="zh-CN"/>
        </w:rPr>
      </w:pPr>
      <w:r w:rsidRPr="00BC49C2">
        <w:rPr>
          <w:lang w:eastAsia="zh-CN"/>
        </w:rPr>
        <w:t>For each RTP packet, a H.265 NAL unit header is included following RTP header. For RTP payload carrying H.265 video slices, according to RFC 7798 [21], the H.265 NAL unit header is as following:</w:t>
      </w:r>
    </w:p>
    <w:p w14:paraId="7FEBD86D" w14:textId="77777777" w:rsidR="005E4BA8" w:rsidRPr="00BC49C2" w:rsidRDefault="005E4BA8" w:rsidP="005E4BA8">
      <w:pPr>
        <w:pStyle w:val="TH"/>
        <w:rPr>
          <w:rFonts w:eastAsia="DengXian"/>
          <w:lang w:eastAsia="zh-CN"/>
        </w:rPr>
      </w:pPr>
      <w:r w:rsidRPr="00BC49C2">
        <w:rPr>
          <w:noProof/>
        </w:rPr>
        <w:object w:dxaOrig="10681" w:dyaOrig="2557" w14:anchorId="04C45AE7">
          <v:shape id="_x0000_i1031" type="#_x0000_t75" alt="" style="width:481.5pt;height:115pt" o:ole="">
            <v:imagedata r:id="rId23" o:title=""/>
          </v:shape>
          <o:OLEObject Type="Embed" ProgID="Visio.Drawing.15" ShapeID="_x0000_i1031" DrawAspect="Content" ObjectID="_1723110772" r:id="rId24"/>
        </w:object>
      </w:r>
    </w:p>
    <w:p w14:paraId="15DAB90C" w14:textId="77777777" w:rsidR="005E4BA8" w:rsidRPr="00BC49C2" w:rsidRDefault="005E4BA8" w:rsidP="005E4BA8">
      <w:pPr>
        <w:pStyle w:val="TF"/>
      </w:pPr>
      <w:r w:rsidRPr="00BC49C2">
        <w:t>Figure 6.24.3.2.1-</w:t>
      </w:r>
      <w:r w:rsidRPr="00BC49C2">
        <w:rPr>
          <w:rFonts w:eastAsia="DengXian"/>
          <w:lang w:eastAsia="zh-CN"/>
        </w:rPr>
        <w:t>5</w:t>
      </w:r>
      <w:r w:rsidRPr="00BC49C2">
        <w:t>: H.265 NAL unit header format</w:t>
      </w:r>
    </w:p>
    <w:p w14:paraId="02F9C71F" w14:textId="3DC98937" w:rsidR="005E4BA8" w:rsidRPr="00BC49C2" w:rsidRDefault="005E4BA8" w:rsidP="005E4BA8">
      <w:pPr>
        <w:rPr>
          <w:lang w:eastAsia="zh-CN"/>
        </w:rPr>
      </w:pPr>
      <w:r w:rsidRPr="00BC49C2">
        <w:rPr>
          <w:lang w:eastAsia="zh-CN"/>
        </w:rPr>
        <w:t>The 6-bit Type field in the H.265 NAL unit header can indicate the content of VCL (video coding layer) NAL unit. Table 6.24.3.2.1-</w:t>
      </w:r>
      <w:ins w:id="104" w:author="KDDI_r0" w:date="2022-06-20T13:37:00Z">
        <w:r w:rsidR="001E38E2">
          <w:rPr>
            <w:rFonts w:eastAsia="DengXian"/>
            <w:lang w:eastAsia="zh-CN"/>
          </w:rPr>
          <w:t>1</w:t>
        </w:r>
      </w:ins>
      <w:del w:id="105" w:author="KDDI_r0" w:date="2022-06-20T13:37:00Z">
        <w:r w:rsidRPr="00BC49C2" w:rsidDel="001E38E2">
          <w:rPr>
            <w:rFonts w:eastAsia="DengXian"/>
            <w:lang w:eastAsia="zh-CN"/>
          </w:rPr>
          <w:delText>5</w:delText>
        </w:r>
      </w:del>
      <w:r w:rsidRPr="00BC49C2">
        <w:rPr>
          <w:lang w:eastAsia="zh-CN"/>
        </w:rPr>
        <w:t xml:space="preserve"> shows the VCL NAL units as defined in H.265 [</w:t>
      </w:r>
      <w:r w:rsidRPr="00BC49C2">
        <w:rPr>
          <w:rFonts w:eastAsia="DengXian"/>
          <w:lang w:eastAsia="zh-CN"/>
        </w:rPr>
        <w:t>46</w:t>
      </w:r>
      <w:r w:rsidRPr="00BC49C2">
        <w:rPr>
          <w:lang w:eastAsia="zh-CN"/>
        </w:rPr>
        <w:t>]. H.265 [</w:t>
      </w:r>
      <w:r w:rsidRPr="00BC49C2">
        <w:rPr>
          <w:rFonts w:eastAsia="DengXian"/>
          <w:lang w:eastAsia="zh-CN"/>
        </w:rPr>
        <w:t>46</w:t>
      </w:r>
      <w:r w:rsidRPr="00BC49C2">
        <w:rPr>
          <w:lang w:eastAsia="zh-CN"/>
        </w:rPr>
        <w:t xml:space="preserve">] includes signaling in the NAL unit </w:t>
      </w:r>
      <w:r w:rsidRPr="00BC49C2">
        <w:rPr>
          <w:lang w:eastAsia="zh-CN"/>
        </w:rPr>
        <w:lastRenderedPageBreak/>
        <w:t>header, through NAL unit types, of IRAP (Intra-Random Access Point) pictures beyond IDR (Instantaneous Decoding Refresh) pictures defined in H.264 [19].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p>
    <w:p w14:paraId="4358A7DC" w14:textId="77777777" w:rsidR="005E4BA8" w:rsidRPr="00BC49C2" w:rsidRDefault="005E4BA8" w:rsidP="005E4BA8">
      <w:pPr>
        <w:rPr>
          <w:lang w:eastAsia="zh-CN"/>
        </w:rPr>
      </w:pPr>
      <w:r w:rsidRPr="00BC49C2">
        <w:rPr>
          <w:lang w:eastAsia="zh-CN"/>
        </w:rPr>
        <w:t>Therefore, UPF can use the NAL unit value of BLA, IDR or CRA to identify the importance information of NAL unit carrying the PDU Set/slice.</w:t>
      </w:r>
    </w:p>
    <w:p w14:paraId="3B2C7439" w14:textId="77777777" w:rsidR="005E4BA8" w:rsidRPr="004F22BE" w:rsidRDefault="005E4BA8" w:rsidP="005E4BA8">
      <w:pPr>
        <w:pStyle w:val="TH"/>
      </w:pPr>
      <w:r w:rsidRPr="004F22BE">
        <w:t>Table 6.24.3.2.1-</w:t>
      </w:r>
      <w:r w:rsidRPr="004F22BE">
        <w:rPr>
          <w:rFonts w:eastAsia="DengXian"/>
        </w:rPr>
        <w:t>1</w:t>
      </w:r>
      <w:r w:rsidRPr="004F22BE">
        <w:t xml:space="preserve"> H.265 VCL NAL units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5E4BA8" w:rsidRPr="004F22BE" w14:paraId="189CE529"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737C42" w14:textId="77777777" w:rsidR="005E4BA8" w:rsidRPr="004F22BE" w:rsidRDefault="005E4BA8" w:rsidP="00522DF2">
            <w:pPr>
              <w:pStyle w:val="TAH"/>
            </w:pPr>
            <w:r w:rsidRPr="004F22BE">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2C9BD" w14:textId="77777777" w:rsidR="005E4BA8" w:rsidRPr="004F22BE" w:rsidRDefault="005E4BA8" w:rsidP="00522DF2">
            <w:pPr>
              <w:pStyle w:val="TAH"/>
            </w:pPr>
            <w:r w:rsidRPr="004F22BE">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248B9" w14:textId="77777777" w:rsidR="005E4BA8" w:rsidRPr="004F22BE" w:rsidRDefault="005E4BA8" w:rsidP="00522DF2">
            <w:pPr>
              <w:pStyle w:val="TAH"/>
            </w:pPr>
            <w:r w:rsidRPr="004F22BE">
              <w:t>Content of VCL NAL unit</w:t>
            </w:r>
          </w:p>
        </w:tc>
      </w:tr>
      <w:tr w:rsidR="005E4BA8" w:rsidRPr="004F22BE" w14:paraId="5F6FF512"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5610046D" w14:textId="77777777" w:rsidR="005E4BA8" w:rsidRPr="004F22BE" w:rsidRDefault="005E4BA8" w:rsidP="00522DF2">
            <w:pPr>
              <w:pStyle w:val="TAC"/>
            </w:pPr>
            <w:r w:rsidRPr="004F22BE">
              <w:t>0</w:t>
            </w:r>
            <w:r w:rsidRPr="004F22BE">
              <w:br/>
              <w:t>1</w:t>
            </w:r>
          </w:p>
        </w:tc>
        <w:tc>
          <w:tcPr>
            <w:tcW w:w="2693" w:type="dxa"/>
            <w:tcBorders>
              <w:top w:val="single" w:sz="4" w:space="0" w:color="auto"/>
              <w:left w:val="single" w:sz="4" w:space="0" w:color="auto"/>
              <w:bottom w:val="single" w:sz="4" w:space="0" w:color="auto"/>
              <w:right w:val="single" w:sz="4" w:space="0" w:color="auto"/>
            </w:tcBorders>
            <w:hideMark/>
          </w:tcPr>
          <w:p w14:paraId="3F869BB8" w14:textId="77777777" w:rsidR="005E4BA8" w:rsidRPr="004F22BE" w:rsidRDefault="005E4BA8" w:rsidP="00522DF2">
            <w:pPr>
              <w:pStyle w:val="TAC"/>
            </w:pPr>
            <w:r w:rsidRPr="004F22BE">
              <w:t>TRAIL_N</w:t>
            </w:r>
            <w:r w:rsidRPr="004F22BE">
              <w:br/>
              <w:t>TRAIL_R</w:t>
            </w:r>
          </w:p>
        </w:tc>
        <w:tc>
          <w:tcPr>
            <w:tcW w:w="4111" w:type="dxa"/>
            <w:tcBorders>
              <w:top w:val="single" w:sz="4" w:space="0" w:color="auto"/>
              <w:left w:val="single" w:sz="4" w:space="0" w:color="auto"/>
              <w:bottom w:val="single" w:sz="4" w:space="0" w:color="auto"/>
              <w:right w:val="single" w:sz="4" w:space="0" w:color="auto"/>
            </w:tcBorders>
            <w:hideMark/>
          </w:tcPr>
          <w:p w14:paraId="2A10BEAE" w14:textId="77777777" w:rsidR="005E4BA8" w:rsidRPr="004F22BE" w:rsidRDefault="005E4BA8" w:rsidP="00522DF2">
            <w:pPr>
              <w:pStyle w:val="TAC"/>
            </w:pPr>
            <w:r w:rsidRPr="004F22BE">
              <w:t xml:space="preserve">TP </w:t>
            </w:r>
            <w:r w:rsidRPr="004F22BE">
              <w:rPr>
                <w:rFonts w:eastAsia="ＭＳ 明朝"/>
              </w:rPr>
              <w:t>(</w:t>
            </w:r>
            <w:r w:rsidRPr="004F22BE">
              <w:t>Trailing Picture) picture</w:t>
            </w:r>
          </w:p>
        </w:tc>
      </w:tr>
      <w:tr w:rsidR="005E4BA8" w:rsidRPr="004F22BE" w14:paraId="689AAE46"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6519A7E7" w14:textId="77777777" w:rsidR="005E4BA8" w:rsidRPr="004F22BE" w:rsidRDefault="005E4BA8" w:rsidP="00522DF2">
            <w:pPr>
              <w:pStyle w:val="TAC"/>
            </w:pPr>
            <w:r w:rsidRPr="004F22BE">
              <w:t>2</w:t>
            </w:r>
            <w:r w:rsidRPr="004F22BE">
              <w:br/>
              <w:t>3</w:t>
            </w:r>
          </w:p>
        </w:tc>
        <w:tc>
          <w:tcPr>
            <w:tcW w:w="2693" w:type="dxa"/>
            <w:tcBorders>
              <w:top w:val="single" w:sz="4" w:space="0" w:color="auto"/>
              <w:left w:val="single" w:sz="4" w:space="0" w:color="auto"/>
              <w:bottom w:val="single" w:sz="4" w:space="0" w:color="auto"/>
              <w:right w:val="single" w:sz="4" w:space="0" w:color="auto"/>
            </w:tcBorders>
            <w:hideMark/>
          </w:tcPr>
          <w:p w14:paraId="244B2621" w14:textId="77777777" w:rsidR="005E4BA8" w:rsidRPr="004F22BE" w:rsidRDefault="005E4BA8" w:rsidP="00522DF2">
            <w:pPr>
              <w:pStyle w:val="TAC"/>
            </w:pPr>
            <w:r w:rsidRPr="004F22BE">
              <w:t>TSA_N</w:t>
            </w:r>
            <w:r w:rsidRPr="004F22BE">
              <w:br/>
              <w:t>TSA_R</w:t>
            </w:r>
          </w:p>
        </w:tc>
        <w:tc>
          <w:tcPr>
            <w:tcW w:w="4111" w:type="dxa"/>
            <w:tcBorders>
              <w:top w:val="single" w:sz="4" w:space="0" w:color="auto"/>
              <w:left w:val="single" w:sz="4" w:space="0" w:color="auto"/>
              <w:bottom w:val="single" w:sz="4" w:space="0" w:color="auto"/>
              <w:right w:val="single" w:sz="4" w:space="0" w:color="auto"/>
            </w:tcBorders>
            <w:hideMark/>
          </w:tcPr>
          <w:p w14:paraId="72029853" w14:textId="77777777" w:rsidR="005E4BA8" w:rsidRPr="004F22BE" w:rsidRDefault="005E4BA8" w:rsidP="00522DF2">
            <w:pPr>
              <w:pStyle w:val="TAC"/>
            </w:pPr>
            <w:r w:rsidRPr="004F22BE">
              <w:t xml:space="preserve">TSA </w:t>
            </w:r>
            <w:r w:rsidRPr="004F22BE">
              <w:rPr>
                <w:rFonts w:eastAsia="ＭＳ 明朝"/>
              </w:rPr>
              <w:t>(</w:t>
            </w:r>
            <w:r w:rsidRPr="004F22BE">
              <w:t>Temporal Sub-layer Access</w:t>
            </w:r>
            <w:r w:rsidRPr="004F22BE">
              <w:rPr>
                <w:rFonts w:eastAsia="ＭＳ 明朝"/>
              </w:rPr>
              <w:t>)</w:t>
            </w:r>
            <w:r w:rsidRPr="004F22BE">
              <w:t xml:space="preserve"> picture</w:t>
            </w:r>
          </w:p>
        </w:tc>
      </w:tr>
      <w:tr w:rsidR="005E4BA8" w:rsidRPr="004F22BE" w14:paraId="136F748D"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11C92AB" w14:textId="77777777" w:rsidR="005E4BA8" w:rsidRPr="004F22BE" w:rsidRDefault="005E4BA8" w:rsidP="00522DF2">
            <w:pPr>
              <w:pStyle w:val="TAC"/>
            </w:pPr>
            <w:r w:rsidRPr="004F22BE">
              <w:t>4</w:t>
            </w:r>
            <w:r w:rsidRPr="004F22BE">
              <w:br/>
              <w:t>5</w:t>
            </w:r>
          </w:p>
        </w:tc>
        <w:tc>
          <w:tcPr>
            <w:tcW w:w="2693" w:type="dxa"/>
            <w:tcBorders>
              <w:top w:val="single" w:sz="4" w:space="0" w:color="auto"/>
              <w:left w:val="single" w:sz="4" w:space="0" w:color="auto"/>
              <w:bottom w:val="single" w:sz="4" w:space="0" w:color="auto"/>
              <w:right w:val="single" w:sz="4" w:space="0" w:color="auto"/>
            </w:tcBorders>
            <w:hideMark/>
          </w:tcPr>
          <w:p w14:paraId="1033586E" w14:textId="77777777" w:rsidR="005E4BA8" w:rsidRPr="004F22BE" w:rsidRDefault="005E4BA8" w:rsidP="00522DF2">
            <w:pPr>
              <w:pStyle w:val="TAC"/>
            </w:pPr>
            <w:r w:rsidRPr="004F22BE">
              <w:t>STSA_N</w:t>
            </w:r>
            <w:r w:rsidRPr="004F22BE">
              <w:br/>
              <w:t>STSA_R</w:t>
            </w:r>
          </w:p>
        </w:tc>
        <w:tc>
          <w:tcPr>
            <w:tcW w:w="4111" w:type="dxa"/>
            <w:tcBorders>
              <w:top w:val="single" w:sz="4" w:space="0" w:color="auto"/>
              <w:left w:val="single" w:sz="4" w:space="0" w:color="auto"/>
              <w:bottom w:val="single" w:sz="4" w:space="0" w:color="auto"/>
              <w:right w:val="single" w:sz="4" w:space="0" w:color="auto"/>
            </w:tcBorders>
            <w:hideMark/>
          </w:tcPr>
          <w:p w14:paraId="1CD4312E" w14:textId="77777777" w:rsidR="005E4BA8" w:rsidRPr="004F22BE" w:rsidRDefault="005E4BA8" w:rsidP="00522DF2">
            <w:pPr>
              <w:pStyle w:val="TAC"/>
            </w:pPr>
            <w:r w:rsidRPr="004F22BE">
              <w:t>STSA (Step-wise Temporal Sub-layer Access) picture</w:t>
            </w:r>
          </w:p>
        </w:tc>
      </w:tr>
      <w:tr w:rsidR="005E4BA8" w:rsidRPr="004F22BE" w14:paraId="5CC8B187"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5D6F999" w14:textId="77777777" w:rsidR="005E4BA8" w:rsidRPr="004F22BE" w:rsidRDefault="005E4BA8" w:rsidP="00522DF2">
            <w:pPr>
              <w:pStyle w:val="TAC"/>
            </w:pPr>
            <w:r w:rsidRPr="004F22BE">
              <w:t>6</w:t>
            </w:r>
            <w:r w:rsidRPr="004F22BE">
              <w:br/>
              <w:t>7</w:t>
            </w:r>
          </w:p>
        </w:tc>
        <w:tc>
          <w:tcPr>
            <w:tcW w:w="2693" w:type="dxa"/>
            <w:tcBorders>
              <w:top w:val="single" w:sz="4" w:space="0" w:color="auto"/>
              <w:left w:val="single" w:sz="4" w:space="0" w:color="auto"/>
              <w:bottom w:val="single" w:sz="4" w:space="0" w:color="auto"/>
              <w:right w:val="single" w:sz="4" w:space="0" w:color="auto"/>
            </w:tcBorders>
            <w:hideMark/>
          </w:tcPr>
          <w:p w14:paraId="13323B26" w14:textId="77777777" w:rsidR="005E4BA8" w:rsidRPr="004F22BE" w:rsidRDefault="005E4BA8" w:rsidP="00522DF2">
            <w:pPr>
              <w:pStyle w:val="TAC"/>
            </w:pPr>
            <w:r w:rsidRPr="004F22BE">
              <w:t>RADL_N</w:t>
            </w:r>
            <w:r w:rsidRPr="004F22BE">
              <w:br/>
              <w:t>RADL_R</w:t>
            </w:r>
          </w:p>
        </w:tc>
        <w:tc>
          <w:tcPr>
            <w:tcW w:w="4111" w:type="dxa"/>
            <w:tcBorders>
              <w:top w:val="single" w:sz="4" w:space="0" w:color="auto"/>
              <w:left w:val="single" w:sz="4" w:space="0" w:color="auto"/>
              <w:bottom w:val="single" w:sz="4" w:space="0" w:color="auto"/>
              <w:right w:val="single" w:sz="4" w:space="0" w:color="auto"/>
            </w:tcBorders>
            <w:hideMark/>
          </w:tcPr>
          <w:p w14:paraId="0913EF1C" w14:textId="77777777" w:rsidR="005E4BA8" w:rsidRPr="004F22BE" w:rsidRDefault="005E4BA8" w:rsidP="00522DF2">
            <w:pPr>
              <w:pStyle w:val="TAC"/>
            </w:pPr>
            <w:r w:rsidRPr="004F22BE">
              <w:t xml:space="preserve">RADL </w:t>
            </w:r>
            <w:r w:rsidRPr="004F22BE">
              <w:rPr>
                <w:rFonts w:eastAsia="ＭＳ 明朝"/>
              </w:rPr>
              <w:t>(</w:t>
            </w:r>
            <w:r w:rsidRPr="004F22BE">
              <w:t>Random Access Decodable Leading) picture</w:t>
            </w:r>
          </w:p>
        </w:tc>
      </w:tr>
      <w:tr w:rsidR="005E4BA8" w:rsidRPr="004F22BE" w14:paraId="248DEC3E"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A4F7644" w14:textId="77777777" w:rsidR="005E4BA8" w:rsidRPr="004F22BE" w:rsidRDefault="005E4BA8" w:rsidP="00522DF2">
            <w:pPr>
              <w:pStyle w:val="TAC"/>
            </w:pPr>
            <w:r w:rsidRPr="004F22BE">
              <w:t>8</w:t>
            </w:r>
            <w:r w:rsidRPr="004F22BE">
              <w:br/>
              <w:t>9</w:t>
            </w:r>
          </w:p>
        </w:tc>
        <w:tc>
          <w:tcPr>
            <w:tcW w:w="2693" w:type="dxa"/>
            <w:tcBorders>
              <w:top w:val="single" w:sz="4" w:space="0" w:color="auto"/>
              <w:left w:val="single" w:sz="4" w:space="0" w:color="auto"/>
              <w:bottom w:val="single" w:sz="4" w:space="0" w:color="auto"/>
              <w:right w:val="single" w:sz="4" w:space="0" w:color="auto"/>
            </w:tcBorders>
            <w:hideMark/>
          </w:tcPr>
          <w:p w14:paraId="7578C998" w14:textId="77777777" w:rsidR="005E4BA8" w:rsidRPr="004F22BE" w:rsidRDefault="005E4BA8" w:rsidP="00522DF2">
            <w:pPr>
              <w:pStyle w:val="TAC"/>
            </w:pPr>
            <w:r w:rsidRPr="004F22BE">
              <w:t>RASL_N</w:t>
            </w:r>
            <w:r w:rsidRPr="004F22BE">
              <w:br/>
              <w:t>RASL_R</w:t>
            </w:r>
          </w:p>
        </w:tc>
        <w:tc>
          <w:tcPr>
            <w:tcW w:w="4111" w:type="dxa"/>
            <w:tcBorders>
              <w:top w:val="single" w:sz="4" w:space="0" w:color="auto"/>
              <w:left w:val="single" w:sz="4" w:space="0" w:color="auto"/>
              <w:bottom w:val="single" w:sz="4" w:space="0" w:color="auto"/>
              <w:right w:val="single" w:sz="4" w:space="0" w:color="auto"/>
            </w:tcBorders>
            <w:hideMark/>
          </w:tcPr>
          <w:p w14:paraId="35DAC395" w14:textId="77777777" w:rsidR="005E4BA8" w:rsidRPr="004F22BE" w:rsidRDefault="005E4BA8" w:rsidP="00522DF2">
            <w:pPr>
              <w:pStyle w:val="TAC"/>
            </w:pPr>
            <w:r w:rsidRPr="004F22BE">
              <w:t>RASL (Random Access Skipped Leading) picture</w:t>
            </w:r>
          </w:p>
        </w:tc>
      </w:tr>
      <w:tr w:rsidR="005E4BA8" w:rsidRPr="004F22BE" w14:paraId="6BF36544"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73ACDA71" w14:textId="77777777" w:rsidR="005E4BA8" w:rsidRPr="004F22BE" w:rsidRDefault="005E4BA8" w:rsidP="00522DF2">
            <w:pPr>
              <w:pStyle w:val="TAC"/>
            </w:pPr>
            <w:r w:rsidRPr="004F22BE">
              <w:t>10</w:t>
            </w:r>
            <w:r w:rsidRPr="004F22BE">
              <w:br/>
              <w:t>12</w:t>
            </w:r>
            <w:r w:rsidRPr="004F22BE">
              <w:br/>
              <w:t>14</w:t>
            </w:r>
          </w:p>
        </w:tc>
        <w:tc>
          <w:tcPr>
            <w:tcW w:w="2693" w:type="dxa"/>
            <w:tcBorders>
              <w:top w:val="single" w:sz="4" w:space="0" w:color="auto"/>
              <w:left w:val="single" w:sz="4" w:space="0" w:color="auto"/>
              <w:bottom w:val="single" w:sz="4" w:space="0" w:color="auto"/>
              <w:right w:val="single" w:sz="4" w:space="0" w:color="auto"/>
            </w:tcBorders>
            <w:hideMark/>
          </w:tcPr>
          <w:p w14:paraId="49450BAC" w14:textId="77777777" w:rsidR="005E4BA8" w:rsidRPr="004F22BE" w:rsidRDefault="005E4BA8" w:rsidP="00522DF2">
            <w:pPr>
              <w:pStyle w:val="TAC"/>
            </w:pPr>
            <w:r w:rsidRPr="004F22BE">
              <w:t>RSV_VCL_N10</w:t>
            </w:r>
            <w:r w:rsidRPr="004F22BE">
              <w:br/>
              <w:t>RSV_VCL_N12</w:t>
            </w:r>
            <w:r w:rsidRPr="004F22BE">
              <w:br/>
              <w:t>RSV_VCL_N14</w:t>
            </w:r>
          </w:p>
        </w:tc>
        <w:tc>
          <w:tcPr>
            <w:tcW w:w="4111" w:type="dxa"/>
            <w:tcBorders>
              <w:top w:val="single" w:sz="4" w:space="0" w:color="auto"/>
              <w:left w:val="single" w:sz="4" w:space="0" w:color="auto"/>
              <w:bottom w:val="single" w:sz="4" w:space="0" w:color="auto"/>
              <w:right w:val="single" w:sz="4" w:space="0" w:color="auto"/>
            </w:tcBorders>
            <w:hideMark/>
          </w:tcPr>
          <w:p w14:paraId="78DDB19A" w14:textId="77777777" w:rsidR="005E4BA8" w:rsidRPr="004F22BE" w:rsidRDefault="005E4BA8" w:rsidP="00522DF2">
            <w:pPr>
              <w:pStyle w:val="TAC"/>
            </w:pPr>
            <w:r w:rsidRPr="004F22BE">
              <w:t>Reserved non-IRAP SLNR VCL NAL unit types</w:t>
            </w:r>
          </w:p>
        </w:tc>
      </w:tr>
      <w:tr w:rsidR="005E4BA8" w:rsidRPr="004F22BE" w14:paraId="574D182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7380D983" w14:textId="77777777" w:rsidR="005E4BA8" w:rsidRPr="004F22BE" w:rsidRDefault="005E4BA8" w:rsidP="00522DF2">
            <w:pPr>
              <w:pStyle w:val="TAC"/>
            </w:pPr>
            <w:r w:rsidRPr="004F22BE">
              <w:t>11</w:t>
            </w:r>
            <w:r w:rsidRPr="004F22BE">
              <w:br/>
              <w:t>13</w:t>
            </w:r>
            <w:r w:rsidRPr="004F22BE">
              <w:br/>
              <w:t>15</w:t>
            </w:r>
          </w:p>
        </w:tc>
        <w:tc>
          <w:tcPr>
            <w:tcW w:w="2693" w:type="dxa"/>
            <w:tcBorders>
              <w:top w:val="single" w:sz="4" w:space="0" w:color="auto"/>
              <w:left w:val="single" w:sz="4" w:space="0" w:color="auto"/>
              <w:bottom w:val="single" w:sz="4" w:space="0" w:color="auto"/>
              <w:right w:val="single" w:sz="4" w:space="0" w:color="auto"/>
            </w:tcBorders>
            <w:hideMark/>
          </w:tcPr>
          <w:p w14:paraId="31256184" w14:textId="77777777" w:rsidR="005E4BA8" w:rsidRPr="004F22BE" w:rsidRDefault="005E4BA8" w:rsidP="00522DF2">
            <w:pPr>
              <w:pStyle w:val="TAC"/>
            </w:pPr>
            <w:r w:rsidRPr="004F22BE">
              <w:t>RSV_VCL_R11</w:t>
            </w:r>
            <w:r w:rsidRPr="004F22BE">
              <w:br/>
              <w:t>RSV_VCL_R13</w:t>
            </w:r>
            <w:r w:rsidRPr="004F22BE">
              <w:br/>
              <w:t>RSV_VCL_R15</w:t>
            </w:r>
          </w:p>
        </w:tc>
        <w:tc>
          <w:tcPr>
            <w:tcW w:w="4111" w:type="dxa"/>
            <w:tcBorders>
              <w:top w:val="single" w:sz="4" w:space="0" w:color="auto"/>
              <w:left w:val="single" w:sz="4" w:space="0" w:color="auto"/>
              <w:bottom w:val="single" w:sz="4" w:space="0" w:color="auto"/>
              <w:right w:val="single" w:sz="4" w:space="0" w:color="auto"/>
            </w:tcBorders>
            <w:hideMark/>
          </w:tcPr>
          <w:p w14:paraId="021AC03A" w14:textId="77777777" w:rsidR="005E4BA8" w:rsidRPr="004F22BE" w:rsidRDefault="005E4BA8" w:rsidP="00522DF2">
            <w:pPr>
              <w:pStyle w:val="TAC"/>
            </w:pPr>
            <w:r w:rsidRPr="004F22BE">
              <w:t>Reserved non-IRAP sub-layer reference VCL NAL unit types</w:t>
            </w:r>
          </w:p>
        </w:tc>
      </w:tr>
      <w:tr w:rsidR="005E4BA8" w:rsidRPr="004F22BE" w14:paraId="6049A58B"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3A595DF" w14:textId="77777777" w:rsidR="005E4BA8" w:rsidRPr="004F22BE" w:rsidRDefault="005E4BA8" w:rsidP="00522DF2">
            <w:pPr>
              <w:pStyle w:val="TAC"/>
            </w:pPr>
            <w:r w:rsidRPr="004F22BE">
              <w:t>16</w:t>
            </w:r>
            <w:r w:rsidRPr="004F22BE">
              <w:br/>
              <w:t>17</w:t>
            </w:r>
            <w:r w:rsidRPr="004F22BE">
              <w:br/>
              <w:t>18</w:t>
            </w:r>
          </w:p>
        </w:tc>
        <w:tc>
          <w:tcPr>
            <w:tcW w:w="2693" w:type="dxa"/>
            <w:tcBorders>
              <w:top w:val="single" w:sz="4" w:space="0" w:color="auto"/>
              <w:left w:val="single" w:sz="4" w:space="0" w:color="auto"/>
              <w:bottom w:val="single" w:sz="4" w:space="0" w:color="auto"/>
              <w:right w:val="single" w:sz="4" w:space="0" w:color="auto"/>
            </w:tcBorders>
            <w:hideMark/>
          </w:tcPr>
          <w:p w14:paraId="427371D7" w14:textId="77777777" w:rsidR="005E4BA8" w:rsidRPr="004F22BE" w:rsidRDefault="005E4BA8" w:rsidP="00522DF2">
            <w:pPr>
              <w:pStyle w:val="TAC"/>
            </w:pPr>
            <w:r w:rsidRPr="004F22BE">
              <w:t>BLA_W_LP</w:t>
            </w:r>
            <w:r w:rsidRPr="004F22BE">
              <w:br/>
              <w:t>BLA_W_RADL</w:t>
            </w:r>
            <w:r w:rsidRPr="004F22BE">
              <w:br/>
              <w:t>BLA_N_LP</w:t>
            </w:r>
          </w:p>
        </w:tc>
        <w:tc>
          <w:tcPr>
            <w:tcW w:w="4111" w:type="dxa"/>
            <w:tcBorders>
              <w:top w:val="single" w:sz="4" w:space="0" w:color="auto"/>
              <w:left w:val="single" w:sz="4" w:space="0" w:color="auto"/>
              <w:bottom w:val="single" w:sz="4" w:space="0" w:color="auto"/>
              <w:right w:val="single" w:sz="4" w:space="0" w:color="auto"/>
            </w:tcBorders>
            <w:hideMark/>
          </w:tcPr>
          <w:p w14:paraId="61E3192C" w14:textId="77777777" w:rsidR="005E4BA8" w:rsidRPr="004F22BE" w:rsidRDefault="005E4BA8" w:rsidP="00522DF2">
            <w:pPr>
              <w:pStyle w:val="TAC"/>
            </w:pPr>
            <w:r w:rsidRPr="004F22BE">
              <w:t xml:space="preserve">BLA </w:t>
            </w:r>
            <w:r w:rsidRPr="004F22BE">
              <w:rPr>
                <w:rFonts w:eastAsia="ＭＳ 明朝"/>
              </w:rPr>
              <w:t>(</w:t>
            </w:r>
            <w:r w:rsidRPr="004F22BE">
              <w:t>Broken Link Access) picture</w:t>
            </w:r>
          </w:p>
        </w:tc>
      </w:tr>
      <w:tr w:rsidR="005E4BA8" w:rsidRPr="004F22BE" w14:paraId="7B13333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0460A94E" w14:textId="77777777" w:rsidR="005E4BA8" w:rsidRPr="004F22BE" w:rsidRDefault="005E4BA8" w:rsidP="00522DF2">
            <w:pPr>
              <w:pStyle w:val="TAC"/>
            </w:pPr>
            <w:r w:rsidRPr="004F22BE">
              <w:t>19</w:t>
            </w:r>
            <w:r w:rsidRPr="004F22BE">
              <w:br/>
              <w:t>20</w:t>
            </w:r>
          </w:p>
        </w:tc>
        <w:tc>
          <w:tcPr>
            <w:tcW w:w="2693" w:type="dxa"/>
            <w:tcBorders>
              <w:top w:val="single" w:sz="4" w:space="0" w:color="auto"/>
              <w:left w:val="single" w:sz="4" w:space="0" w:color="auto"/>
              <w:bottom w:val="single" w:sz="4" w:space="0" w:color="auto"/>
              <w:right w:val="single" w:sz="4" w:space="0" w:color="auto"/>
            </w:tcBorders>
            <w:hideMark/>
          </w:tcPr>
          <w:p w14:paraId="0B4BC6B8" w14:textId="77777777" w:rsidR="005E4BA8" w:rsidRPr="004F22BE" w:rsidRDefault="005E4BA8" w:rsidP="00522DF2">
            <w:pPr>
              <w:pStyle w:val="TAC"/>
            </w:pPr>
            <w:r w:rsidRPr="004F22BE">
              <w:t>IDR_W_RADL</w:t>
            </w:r>
            <w:r w:rsidRPr="004F22BE">
              <w:br/>
              <w:t>IDR_N_LP</w:t>
            </w:r>
          </w:p>
        </w:tc>
        <w:tc>
          <w:tcPr>
            <w:tcW w:w="4111" w:type="dxa"/>
            <w:tcBorders>
              <w:top w:val="single" w:sz="4" w:space="0" w:color="auto"/>
              <w:left w:val="single" w:sz="4" w:space="0" w:color="auto"/>
              <w:bottom w:val="single" w:sz="4" w:space="0" w:color="auto"/>
              <w:right w:val="single" w:sz="4" w:space="0" w:color="auto"/>
            </w:tcBorders>
            <w:hideMark/>
          </w:tcPr>
          <w:p w14:paraId="751328DA" w14:textId="77777777" w:rsidR="005E4BA8" w:rsidRPr="004F22BE" w:rsidRDefault="005E4BA8" w:rsidP="00522DF2">
            <w:pPr>
              <w:pStyle w:val="TAC"/>
            </w:pPr>
            <w:r w:rsidRPr="004F22BE">
              <w:t>IDR (Instantaneous Decoding Refresh) picture</w:t>
            </w:r>
          </w:p>
        </w:tc>
      </w:tr>
      <w:tr w:rsidR="005E4BA8" w:rsidRPr="004F22BE" w14:paraId="68C05A53"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2AA1E210" w14:textId="77777777" w:rsidR="005E4BA8" w:rsidRPr="004F22BE" w:rsidRDefault="005E4BA8" w:rsidP="00522DF2">
            <w:pPr>
              <w:pStyle w:val="TAC"/>
            </w:pPr>
            <w:r w:rsidRPr="004F22BE">
              <w:t>21</w:t>
            </w:r>
          </w:p>
        </w:tc>
        <w:tc>
          <w:tcPr>
            <w:tcW w:w="2693" w:type="dxa"/>
            <w:tcBorders>
              <w:top w:val="single" w:sz="4" w:space="0" w:color="auto"/>
              <w:left w:val="single" w:sz="4" w:space="0" w:color="auto"/>
              <w:bottom w:val="single" w:sz="4" w:space="0" w:color="auto"/>
              <w:right w:val="single" w:sz="4" w:space="0" w:color="auto"/>
            </w:tcBorders>
            <w:hideMark/>
          </w:tcPr>
          <w:p w14:paraId="1F6A4220" w14:textId="77777777" w:rsidR="005E4BA8" w:rsidRPr="004F22BE" w:rsidRDefault="005E4BA8" w:rsidP="00522DF2">
            <w:pPr>
              <w:pStyle w:val="TAC"/>
            </w:pPr>
            <w:r w:rsidRPr="004F22BE">
              <w:t>CRA_NUT</w:t>
            </w:r>
          </w:p>
        </w:tc>
        <w:tc>
          <w:tcPr>
            <w:tcW w:w="4111" w:type="dxa"/>
            <w:tcBorders>
              <w:top w:val="single" w:sz="4" w:space="0" w:color="auto"/>
              <w:left w:val="single" w:sz="4" w:space="0" w:color="auto"/>
              <w:bottom w:val="single" w:sz="4" w:space="0" w:color="auto"/>
              <w:right w:val="single" w:sz="4" w:space="0" w:color="auto"/>
            </w:tcBorders>
            <w:hideMark/>
          </w:tcPr>
          <w:p w14:paraId="4A7795F3" w14:textId="77777777" w:rsidR="005E4BA8" w:rsidRPr="004F22BE" w:rsidRDefault="005E4BA8" w:rsidP="00522DF2">
            <w:pPr>
              <w:pStyle w:val="TAC"/>
            </w:pPr>
            <w:r w:rsidRPr="004F22BE">
              <w:t>CRA (Clean Random Access) picture</w:t>
            </w:r>
          </w:p>
        </w:tc>
      </w:tr>
      <w:tr w:rsidR="005E4BA8" w:rsidRPr="004F22BE" w14:paraId="565CC90E"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6561432" w14:textId="77777777" w:rsidR="005E4BA8" w:rsidRPr="004F22BE" w:rsidRDefault="005E4BA8" w:rsidP="00522DF2">
            <w:pPr>
              <w:pStyle w:val="TAC"/>
            </w:pPr>
            <w:r w:rsidRPr="004F22BE">
              <w:t>22</w:t>
            </w:r>
            <w:r w:rsidRPr="004F22BE">
              <w:br/>
              <w:t>23</w:t>
            </w:r>
          </w:p>
        </w:tc>
        <w:tc>
          <w:tcPr>
            <w:tcW w:w="2693" w:type="dxa"/>
            <w:tcBorders>
              <w:top w:val="single" w:sz="4" w:space="0" w:color="auto"/>
              <w:left w:val="single" w:sz="4" w:space="0" w:color="auto"/>
              <w:bottom w:val="single" w:sz="4" w:space="0" w:color="auto"/>
              <w:right w:val="single" w:sz="4" w:space="0" w:color="auto"/>
            </w:tcBorders>
            <w:hideMark/>
          </w:tcPr>
          <w:p w14:paraId="1F51872D" w14:textId="77777777" w:rsidR="005E4BA8" w:rsidRPr="004F22BE" w:rsidRDefault="005E4BA8" w:rsidP="00522DF2">
            <w:pPr>
              <w:pStyle w:val="TAC"/>
            </w:pPr>
            <w:r w:rsidRPr="004F22BE">
              <w:t>RSV_IRAP_VCL22</w:t>
            </w:r>
            <w:r w:rsidRPr="004F22BE">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15BB87FE" w14:textId="77777777" w:rsidR="005E4BA8" w:rsidRPr="004F22BE" w:rsidRDefault="005E4BA8" w:rsidP="00522DF2">
            <w:pPr>
              <w:pStyle w:val="TAC"/>
            </w:pPr>
            <w:r w:rsidRPr="004F22BE">
              <w:t>Reserved IRAP VCL NAL unit types</w:t>
            </w:r>
          </w:p>
        </w:tc>
      </w:tr>
      <w:tr w:rsidR="005E4BA8" w:rsidRPr="004F22BE" w14:paraId="39886968"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099F740" w14:textId="77777777" w:rsidR="005E4BA8" w:rsidRPr="004F22BE" w:rsidRDefault="005E4BA8" w:rsidP="00522DF2">
            <w:pPr>
              <w:pStyle w:val="TAC"/>
            </w:pPr>
            <w:r w:rsidRPr="004F22BE">
              <w:t>24..31</w:t>
            </w:r>
          </w:p>
        </w:tc>
        <w:tc>
          <w:tcPr>
            <w:tcW w:w="2693" w:type="dxa"/>
            <w:tcBorders>
              <w:top w:val="single" w:sz="4" w:space="0" w:color="auto"/>
              <w:left w:val="single" w:sz="4" w:space="0" w:color="auto"/>
              <w:bottom w:val="single" w:sz="4" w:space="0" w:color="auto"/>
              <w:right w:val="single" w:sz="4" w:space="0" w:color="auto"/>
            </w:tcBorders>
            <w:hideMark/>
          </w:tcPr>
          <w:p w14:paraId="6DAF31EE" w14:textId="77777777" w:rsidR="005E4BA8" w:rsidRPr="004F22BE" w:rsidRDefault="005E4BA8" w:rsidP="00522DF2">
            <w:pPr>
              <w:pStyle w:val="TAC"/>
            </w:pPr>
            <w:r w:rsidRPr="004F22BE">
              <w:t>RSV_VCL24..</w:t>
            </w:r>
            <w:r w:rsidRPr="004F22BE">
              <w:br/>
              <w:t>RSV_VCL31</w:t>
            </w:r>
          </w:p>
        </w:tc>
        <w:tc>
          <w:tcPr>
            <w:tcW w:w="4111" w:type="dxa"/>
            <w:tcBorders>
              <w:top w:val="single" w:sz="4" w:space="0" w:color="auto"/>
              <w:left w:val="single" w:sz="4" w:space="0" w:color="auto"/>
              <w:bottom w:val="single" w:sz="4" w:space="0" w:color="auto"/>
              <w:right w:val="single" w:sz="4" w:space="0" w:color="auto"/>
            </w:tcBorders>
            <w:hideMark/>
          </w:tcPr>
          <w:p w14:paraId="751B75F0" w14:textId="77777777" w:rsidR="005E4BA8" w:rsidRPr="004F22BE" w:rsidRDefault="005E4BA8" w:rsidP="00522DF2">
            <w:pPr>
              <w:pStyle w:val="TAC"/>
            </w:pPr>
            <w:r w:rsidRPr="004F22BE">
              <w:t>Reserved non-IRAP VCL NAL unit types</w:t>
            </w:r>
          </w:p>
        </w:tc>
      </w:tr>
    </w:tbl>
    <w:p w14:paraId="41407FF1" w14:textId="77777777" w:rsidR="005E4BA8" w:rsidRPr="00BC49C2" w:rsidRDefault="005E4BA8" w:rsidP="005E4BA8">
      <w:pPr>
        <w:rPr>
          <w:rFonts w:eastAsia="DengXian"/>
          <w:lang w:eastAsia="zh-CN"/>
        </w:rPr>
      </w:pPr>
    </w:p>
    <w:p w14:paraId="62790D20" w14:textId="77777777" w:rsidR="005E4BA8" w:rsidRPr="00BC49C2" w:rsidRDefault="005E4BA8" w:rsidP="005E4BA8">
      <w:pPr>
        <w:rPr>
          <w:lang w:eastAsia="zh-CN"/>
        </w:rPr>
      </w:pPr>
      <w:r w:rsidRPr="00BC49C2">
        <w:rPr>
          <w:lang w:eastAsia="zh-CN"/>
        </w:rPr>
        <w:t>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p>
    <w:p w14:paraId="58F976E4" w14:textId="77777777" w:rsidR="005E4BA8" w:rsidRPr="00BC49C2" w:rsidRDefault="005E4BA8" w:rsidP="005E4BA8">
      <w:pPr>
        <w:rPr>
          <w:lang w:eastAsia="zh-CN"/>
        </w:rPr>
      </w:pPr>
      <w:r w:rsidRPr="00BC49C2">
        <w:rPr>
          <w:lang w:eastAsia="zh-CN"/>
        </w:rPr>
        <w:t>Therefore, UPF can determine importance information of NAL unit carrying the PDU Set/slice based on TID field.</w:t>
      </w:r>
    </w:p>
    <w:p w14:paraId="7552E2BD" w14:textId="71D89929" w:rsidR="005E4BA8" w:rsidRPr="00BC49C2" w:rsidRDefault="005E4BA8" w:rsidP="005E4BA8">
      <w:pPr>
        <w:pStyle w:val="NO"/>
      </w:pPr>
      <w:r w:rsidRPr="00BC49C2">
        <w:t xml:space="preserve">NOTE </w:t>
      </w:r>
      <w:r w:rsidRPr="00BC49C2">
        <w:rPr>
          <w:rFonts w:eastAsia="DengXian"/>
          <w:lang w:eastAsia="zh-CN"/>
        </w:rPr>
        <w:t>3</w:t>
      </w:r>
      <w:r w:rsidRPr="00BC49C2">
        <w:t>:</w:t>
      </w:r>
      <w:r w:rsidRPr="00BC49C2">
        <w:tab/>
        <w:t>Option#</w:t>
      </w:r>
      <w:ins w:id="106" w:author="KDDI_r0" w:date="2022-06-20T13:36:00Z">
        <w:r>
          <w:t>5</w:t>
        </w:r>
      </w:ins>
      <w:del w:id="107" w:author="KDDI_r0" w:date="2022-06-20T13:36:00Z">
        <w:r w:rsidRPr="00BC49C2" w:rsidDel="005E4BA8">
          <w:delText>X</w:delText>
        </w:r>
      </w:del>
      <w:r w:rsidRPr="00BC49C2">
        <w:t xml:space="preserve"> depends on the readability of NALU header in RTP payload. If RTP payload is encrypted, e.g. SRTP is used, option#</w:t>
      </w:r>
      <w:ins w:id="108" w:author="KDDI_r0" w:date="2022-06-20T13:36:00Z">
        <w:r>
          <w:t>5</w:t>
        </w:r>
      </w:ins>
      <w:del w:id="109" w:author="KDDI_r0" w:date="2022-06-20T13:36:00Z">
        <w:r w:rsidRPr="00BC49C2" w:rsidDel="005E4BA8">
          <w:delText>X</w:delText>
        </w:r>
      </w:del>
      <w:r w:rsidRPr="00BC49C2">
        <w:t xml:space="preserve"> will not be applicable.</w:t>
      </w:r>
    </w:p>
    <w:p w14:paraId="07D16BAB" w14:textId="77777777" w:rsidR="005E4BA8" w:rsidRPr="005E4BA8" w:rsidRDefault="005E4BA8" w:rsidP="005E4BA8">
      <w:pPr>
        <w:rPr>
          <w:b/>
          <w:bCs/>
          <w:lang w:eastAsia="zh-CN"/>
          <w:rPrChange w:id="110" w:author="KDDI_r0" w:date="2022-06-20T13:36:00Z">
            <w:rPr>
              <w:lang w:eastAsia="zh-CN"/>
            </w:rPr>
          </w:rPrChange>
        </w:rPr>
      </w:pPr>
      <w:r w:rsidRPr="005E4BA8">
        <w:rPr>
          <w:b/>
          <w:bCs/>
          <w:lang w:eastAsia="zh-CN"/>
          <w:rPrChange w:id="111" w:author="KDDI_r0" w:date="2022-06-20T13:36:00Z">
            <w:rPr>
              <w:lang w:eastAsia="zh-CN"/>
            </w:rPr>
          </w:rPrChange>
        </w:rPr>
        <w:t>Option#</w:t>
      </w:r>
      <w:r w:rsidRPr="005E4BA8">
        <w:rPr>
          <w:rFonts w:eastAsia="DengXian"/>
          <w:b/>
          <w:bCs/>
          <w:lang w:eastAsia="zh-CN"/>
          <w:rPrChange w:id="112" w:author="KDDI_r0" w:date="2022-06-20T13:36:00Z">
            <w:rPr>
              <w:rFonts w:eastAsia="DengXian"/>
              <w:lang w:eastAsia="zh-CN"/>
            </w:rPr>
          </w:rPrChange>
        </w:rPr>
        <w:t>6</w:t>
      </w:r>
      <w:r w:rsidRPr="005E4BA8">
        <w:rPr>
          <w:b/>
          <w:bCs/>
          <w:lang w:eastAsia="zh-CN"/>
          <w:rPrChange w:id="113" w:author="KDDI_r0" w:date="2022-06-20T13:36:00Z">
            <w:rPr>
              <w:lang w:eastAsia="zh-CN"/>
            </w:rPr>
          </w:rPrChange>
        </w:rPr>
        <w:t>. Identification based on H.266 NALU header</w:t>
      </w:r>
    </w:p>
    <w:p w14:paraId="081C2E1B" w14:textId="77777777" w:rsidR="005E4BA8" w:rsidRPr="00BC49C2" w:rsidRDefault="005E4BA8" w:rsidP="005E4BA8">
      <w:pPr>
        <w:rPr>
          <w:lang w:eastAsia="zh-CN"/>
        </w:rPr>
      </w:pPr>
      <w:r w:rsidRPr="00BC49C2">
        <w:rPr>
          <w:lang w:eastAsia="zh-CN"/>
        </w:rPr>
        <w:t>For each RTP packet, a H.266 NAL unit header is included following RTP header. For RTP payload carrying H.266 video slices, according to draft-ietf-avtcore-rtp-vvc-14 [</w:t>
      </w:r>
      <w:r w:rsidRPr="00BC49C2">
        <w:rPr>
          <w:rFonts w:eastAsia="DengXian"/>
          <w:lang w:eastAsia="zh-CN"/>
        </w:rPr>
        <w:t>48</w:t>
      </w:r>
      <w:r w:rsidRPr="00BC49C2">
        <w:rPr>
          <w:lang w:eastAsia="zh-CN"/>
        </w:rPr>
        <w:t>], the NAL unit header is as following:</w:t>
      </w:r>
    </w:p>
    <w:p w14:paraId="3C217104" w14:textId="77777777" w:rsidR="005E4BA8" w:rsidRPr="00BC49C2" w:rsidRDefault="005E4BA8" w:rsidP="005E4BA8">
      <w:pPr>
        <w:pStyle w:val="TH"/>
        <w:rPr>
          <w:rFonts w:eastAsia="DengXian"/>
          <w:lang w:eastAsia="zh-CN"/>
        </w:rPr>
      </w:pPr>
      <w:r w:rsidRPr="00BC49C2">
        <w:rPr>
          <w:noProof/>
        </w:rPr>
        <w:object w:dxaOrig="10681" w:dyaOrig="2557" w14:anchorId="7BE002B7">
          <v:shape id="_x0000_i1032" type="#_x0000_t75" alt="" style="width:481.5pt;height:115pt" o:ole="">
            <v:imagedata r:id="rId25" o:title=""/>
          </v:shape>
          <o:OLEObject Type="Embed" ProgID="Visio.Drawing.15" ShapeID="_x0000_i1032" DrawAspect="Content" ObjectID="_1723110773" r:id="rId26"/>
        </w:object>
      </w:r>
    </w:p>
    <w:p w14:paraId="69F96A90" w14:textId="77777777" w:rsidR="005E4BA8" w:rsidRPr="00BC49C2" w:rsidRDefault="005E4BA8" w:rsidP="005E4BA8">
      <w:pPr>
        <w:pStyle w:val="TF"/>
      </w:pPr>
      <w:r w:rsidRPr="00BC49C2">
        <w:t>Figure 6.24.3.2.1-</w:t>
      </w:r>
      <w:r w:rsidRPr="00BC49C2">
        <w:rPr>
          <w:rFonts w:eastAsia="DengXian"/>
          <w:lang w:eastAsia="zh-CN"/>
        </w:rPr>
        <w:t>6</w:t>
      </w:r>
      <w:r w:rsidRPr="00BC49C2">
        <w:t>: H.266 NAL unit header format</w:t>
      </w:r>
    </w:p>
    <w:p w14:paraId="2079F46D" w14:textId="0575C6F8" w:rsidR="005E4BA8" w:rsidRPr="00BC49C2" w:rsidRDefault="005E4BA8" w:rsidP="005E4BA8">
      <w:pPr>
        <w:rPr>
          <w:lang w:eastAsia="zh-CN"/>
        </w:rPr>
      </w:pPr>
      <w:r w:rsidRPr="00BC49C2">
        <w:rPr>
          <w:lang w:eastAsia="zh-CN"/>
        </w:rPr>
        <w:t>The 5-bit Type field in the H.266 NAL unit header can indicate the content of VCL(video coding layer) NAL unit. Table 6.24.3.2.1-</w:t>
      </w:r>
      <w:ins w:id="114" w:author="KDDI_r0" w:date="2022-06-20T13:37:00Z">
        <w:r w:rsidR="001E38E2">
          <w:rPr>
            <w:rFonts w:eastAsia="DengXian"/>
            <w:lang w:eastAsia="zh-CN"/>
          </w:rPr>
          <w:t>2</w:t>
        </w:r>
      </w:ins>
      <w:del w:id="115" w:author="KDDI_r0" w:date="2022-06-20T13:37:00Z">
        <w:r w:rsidRPr="00BC49C2" w:rsidDel="001E38E2">
          <w:rPr>
            <w:rFonts w:eastAsia="DengXian"/>
            <w:lang w:eastAsia="zh-CN"/>
          </w:rPr>
          <w:delText>6</w:delText>
        </w:r>
      </w:del>
      <w:r w:rsidRPr="00BC49C2">
        <w:rPr>
          <w:lang w:eastAsia="zh-CN"/>
        </w:rPr>
        <w:t xml:space="preserve"> shows the VCL NAL units as defined in H.266 [</w:t>
      </w:r>
      <w:r w:rsidRPr="00BC49C2">
        <w:rPr>
          <w:rFonts w:eastAsia="DengXian"/>
          <w:lang w:eastAsia="zh-CN"/>
        </w:rPr>
        <w:t>47</w:t>
      </w:r>
      <w:r w:rsidRPr="00BC49C2">
        <w:rPr>
          <w:lang w:eastAsia="zh-CN"/>
        </w:rPr>
        <w:t>]. The IDR and CRA pictures do not refer to any pictures other than themselves for inter prediction in its decoding process. One of the H.266 features is that a the first coded picture in a bitstream can start with a GDR(Gradual Decoding Refresh) picture, without requiring presence of traditional random access points in the bitstream, such as IDR and CRA. In GOP, the IDR, CRA and GDR pictures are considered as the most important pictures, other NAL units are encoded based on these pictures.</w:t>
      </w:r>
    </w:p>
    <w:p w14:paraId="01A2B279" w14:textId="77777777" w:rsidR="005E4BA8" w:rsidRPr="00BC49C2" w:rsidRDefault="005E4BA8" w:rsidP="005E4BA8">
      <w:pPr>
        <w:rPr>
          <w:lang w:eastAsia="zh-CN"/>
        </w:rPr>
      </w:pPr>
      <w:r w:rsidRPr="00BC49C2">
        <w:rPr>
          <w:lang w:eastAsia="zh-CN"/>
        </w:rPr>
        <w:t>Therefore, UPF can use the NAL unit values of IDR, CRA or GDR to identify the importance information of NAL unit carrying the PDU Set/slice.</w:t>
      </w:r>
    </w:p>
    <w:p w14:paraId="59A57A43" w14:textId="77777777" w:rsidR="005E4BA8" w:rsidRPr="004F22BE" w:rsidRDefault="005E4BA8" w:rsidP="005E4BA8">
      <w:pPr>
        <w:pStyle w:val="TH"/>
      </w:pPr>
      <w:r w:rsidRPr="004F22BE">
        <w:t>Table 6.24.3.2.1-</w:t>
      </w:r>
      <w:r w:rsidRPr="004F22BE">
        <w:rPr>
          <w:rFonts w:eastAsia="DengXian"/>
        </w:rPr>
        <w:t>2</w:t>
      </w:r>
      <w:r w:rsidRPr="004F22BE">
        <w:t xml:space="preserve"> H.266 VCL NAL units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5E4BA8" w:rsidRPr="004F22BE" w14:paraId="12D23E22"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503FEC" w14:textId="77777777" w:rsidR="005E4BA8" w:rsidRPr="004F22BE" w:rsidRDefault="005E4BA8" w:rsidP="00522DF2">
            <w:pPr>
              <w:pStyle w:val="TAH"/>
            </w:pPr>
            <w:r w:rsidRPr="004F22BE">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10F08" w14:textId="77777777" w:rsidR="005E4BA8" w:rsidRPr="004F22BE" w:rsidRDefault="005E4BA8" w:rsidP="00522DF2">
            <w:pPr>
              <w:pStyle w:val="TAH"/>
            </w:pPr>
            <w:r w:rsidRPr="004F22BE">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9A9EFE" w14:textId="77777777" w:rsidR="005E4BA8" w:rsidRPr="004F22BE" w:rsidRDefault="005E4BA8" w:rsidP="00522DF2">
            <w:pPr>
              <w:pStyle w:val="TAH"/>
            </w:pPr>
            <w:r w:rsidRPr="004F22BE">
              <w:t>Content of VCL NAL unit</w:t>
            </w:r>
          </w:p>
        </w:tc>
      </w:tr>
      <w:tr w:rsidR="005E4BA8" w:rsidRPr="004F22BE" w14:paraId="2F9978D1"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26A6593F" w14:textId="77777777" w:rsidR="005E4BA8" w:rsidRPr="004F22BE" w:rsidRDefault="005E4BA8" w:rsidP="00522DF2">
            <w:pPr>
              <w:pStyle w:val="TAC"/>
            </w:pPr>
            <w:r w:rsidRPr="004F22BE">
              <w:t>0</w:t>
            </w:r>
          </w:p>
        </w:tc>
        <w:tc>
          <w:tcPr>
            <w:tcW w:w="1984" w:type="dxa"/>
            <w:tcBorders>
              <w:top w:val="single" w:sz="4" w:space="0" w:color="auto"/>
              <w:left w:val="single" w:sz="4" w:space="0" w:color="auto"/>
              <w:bottom w:val="single" w:sz="4" w:space="0" w:color="auto"/>
              <w:right w:val="single" w:sz="4" w:space="0" w:color="auto"/>
            </w:tcBorders>
            <w:hideMark/>
          </w:tcPr>
          <w:p w14:paraId="56BA96E2" w14:textId="77777777" w:rsidR="005E4BA8" w:rsidRPr="004F22BE" w:rsidRDefault="005E4BA8" w:rsidP="00522DF2">
            <w:pPr>
              <w:pStyle w:val="TAC"/>
            </w:pPr>
            <w:r w:rsidRPr="004F22BE">
              <w:t>TRAIL_NUT</w:t>
            </w:r>
          </w:p>
        </w:tc>
        <w:tc>
          <w:tcPr>
            <w:tcW w:w="4678" w:type="dxa"/>
            <w:tcBorders>
              <w:top w:val="single" w:sz="4" w:space="0" w:color="auto"/>
              <w:left w:val="single" w:sz="4" w:space="0" w:color="auto"/>
              <w:bottom w:val="single" w:sz="4" w:space="0" w:color="auto"/>
              <w:right w:val="single" w:sz="4" w:space="0" w:color="auto"/>
            </w:tcBorders>
            <w:hideMark/>
          </w:tcPr>
          <w:p w14:paraId="4F3B4381" w14:textId="77777777" w:rsidR="005E4BA8" w:rsidRPr="004F22BE" w:rsidRDefault="005E4BA8" w:rsidP="00522DF2">
            <w:pPr>
              <w:pStyle w:val="TAC"/>
            </w:pPr>
            <w:r w:rsidRPr="004F22BE">
              <w:t xml:space="preserve">TP </w:t>
            </w:r>
            <w:r w:rsidRPr="004F22BE">
              <w:rPr>
                <w:rFonts w:eastAsia="ＭＳ 明朝"/>
              </w:rPr>
              <w:t>(</w:t>
            </w:r>
            <w:r w:rsidRPr="004F22BE">
              <w:t>Trailing Picture) picture</w:t>
            </w:r>
          </w:p>
        </w:tc>
      </w:tr>
      <w:tr w:rsidR="005E4BA8" w:rsidRPr="004F22BE" w14:paraId="3DE52F2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2DBCB24F" w14:textId="77777777" w:rsidR="005E4BA8" w:rsidRPr="004F22BE" w:rsidRDefault="005E4BA8" w:rsidP="00522DF2">
            <w:pPr>
              <w:pStyle w:val="TAC"/>
            </w:pPr>
            <w:r w:rsidRPr="004F22BE">
              <w:t>1</w:t>
            </w:r>
          </w:p>
        </w:tc>
        <w:tc>
          <w:tcPr>
            <w:tcW w:w="1984" w:type="dxa"/>
            <w:tcBorders>
              <w:top w:val="single" w:sz="4" w:space="0" w:color="auto"/>
              <w:left w:val="single" w:sz="4" w:space="0" w:color="auto"/>
              <w:bottom w:val="single" w:sz="4" w:space="0" w:color="auto"/>
              <w:right w:val="single" w:sz="4" w:space="0" w:color="auto"/>
            </w:tcBorders>
            <w:hideMark/>
          </w:tcPr>
          <w:p w14:paraId="3B114602" w14:textId="77777777" w:rsidR="005E4BA8" w:rsidRPr="004F22BE" w:rsidRDefault="005E4BA8" w:rsidP="00522DF2">
            <w:pPr>
              <w:pStyle w:val="TAC"/>
            </w:pPr>
            <w:r w:rsidRPr="004F22BE">
              <w:t>STSA_NUT</w:t>
            </w:r>
          </w:p>
        </w:tc>
        <w:tc>
          <w:tcPr>
            <w:tcW w:w="4678" w:type="dxa"/>
            <w:tcBorders>
              <w:top w:val="single" w:sz="4" w:space="0" w:color="auto"/>
              <w:left w:val="single" w:sz="4" w:space="0" w:color="auto"/>
              <w:bottom w:val="single" w:sz="4" w:space="0" w:color="auto"/>
              <w:right w:val="single" w:sz="4" w:space="0" w:color="auto"/>
            </w:tcBorders>
            <w:hideMark/>
          </w:tcPr>
          <w:p w14:paraId="20B7953E" w14:textId="77777777" w:rsidR="005E4BA8" w:rsidRPr="004F22BE" w:rsidRDefault="005E4BA8" w:rsidP="00522DF2">
            <w:pPr>
              <w:pStyle w:val="TAC"/>
            </w:pPr>
            <w:r w:rsidRPr="004F22BE">
              <w:t>STSA (Step-wise Temporal Sub-layer Access) picture</w:t>
            </w:r>
          </w:p>
        </w:tc>
      </w:tr>
      <w:tr w:rsidR="005E4BA8" w:rsidRPr="004F22BE" w14:paraId="4F915566"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C4FF8BD" w14:textId="77777777" w:rsidR="005E4BA8" w:rsidRPr="004F22BE" w:rsidRDefault="005E4BA8" w:rsidP="00522DF2">
            <w:pPr>
              <w:pStyle w:val="TAC"/>
            </w:pPr>
            <w:r w:rsidRPr="004F22BE">
              <w:t>2</w:t>
            </w:r>
          </w:p>
        </w:tc>
        <w:tc>
          <w:tcPr>
            <w:tcW w:w="1984" w:type="dxa"/>
            <w:tcBorders>
              <w:top w:val="single" w:sz="4" w:space="0" w:color="auto"/>
              <w:left w:val="single" w:sz="4" w:space="0" w:color="auto"/>
              <w:bottom w:val="single" w:sz="4" w:space="0" w:color="auto"/>
              <w:right w:val="single" w:sz="4" w:space="0" w:color="auto"/>
            </w:tcBorders>
            <w:hideMark/>
          </w:tcPr>
          <w:p w14:paraId="43063C42" w14:textId="77777777" w:rsidR="005E4BA8" w:rsidRPr="004F22BE" w:rsidRDefault="005E4BA8" w:rsidP="00522DF2">
            <w:pPr>
              <w:pStyle w:val="TAC"/>
            </w:pPr>
            <w:r w:rsidRPr="004F22BE">
              <w:t>RADL_NUT</w:t>
            </w:r>
          </w:p>
        </w:tc>
        <w:tc>
          <w:tcPr>
            <w:tcW w:w="4678" w:type="dxa"/>
            <w:tcBorders>
              <w:top w:val="single" w:sz="4" w:space="0" w:color="auto"/>
              <w:left w:val="single" w:sz="4" w:space="0" w:color="auto"/>
              <w:bottom w:val="single" w:sz="4" w:space="0" w:color="auto"/>
              <w:right w:val="single" w:sz="4" w:space="0" w:color="auto"/>
            </w:tcBorders>
            <w:hideMark/>
          </w:tcPr>
          <w:p w14:paraId="61428265" w14:textId="77777777" w:rsidR="005E4BA8" w:rsidRPr="004F22BE" w:rsidRDefault="005E4BA8" w:rsidP="00522DF2">
            <w:pPr>
              <w:pStyle w:val="TAC"/>
            </w:pPr>
            <w:r w:rsidRPr="004F22BE">
              <w:t xml:space="preserve">RADL </w:t>
            </w:r>
            <w:r w:rsidRPr="004F22BE">
              <w:rPr>
                <w:rFonts w:eastAsia="ＭＳ 明朝"/>
              </w:rPr>
              <w:t>(</w:t>
            </w:r>
            <w:r w:rsidRPr="004F22BE">
              <w:t>Random Access Decodable Leading) picture</w:t>
            </w:r>
          </w:p>
        </w:tc>
      </w:tr>
      <w:tr w:rsidR="005E4BA8" w:rsidRPr="004F22BE" w14:paraId="02AD27C2"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5861BCC" w14:textId="77777777" w:rsidR="005E4BA8" w:rsidRPr="004F22BE" w:rsidRDefault="005E4BA8" w:rsidP="00522DF2">
            <w:pPr>
              <w:pStyle w:val="TAC"/>
            </w:pPr>
            <w:r w:rsidRPr="004F22BE">
              <w:t>3</w:t>
            </w:r>
          </w:p>
        </w:tc>
        <w:tc>
          <w:tcPr>
            <w:tcW w:w="1984" w:type="dxa"/>
            <w:tcBorders>
              <w:top w:val="single" w:sz="4" w:space="0" w:color="auto"/>
              <w:left w:val="single" w:sz="4" w:space="0" w:color="auto"/>
              <w:bottom w:val="single" w:sz="4" w:space="0" w:color="auto"/>
              <w:right w:val="single" w:sz="4" w:space="0" w:color="auto"/>
            </w:tcBorders>
            <w:hideMark/>
          </w:tcPr>
          <w:p w14:paraId="54E5309B" w14:textId="77777777" w:rsidR="005E4BA8" w:rsidRPr="004F22BE" w:rsidRDefault="005E4BA8" w:rsidP="00522DF2">
            <w:pPr>
              <w:pStyle w:val="TAC"/>
            </w:pPr>
            <w:r w:rsidRPr="004F22BE">
              <w:t>RASL_NUT</w:t>
            </w:r>
          </w:p>
        </w:tc>
        <w:tc>
          <w:tcPr>
            <w:tcW w:w="4678" w:type="dxa"/>
            <w:tcBorders>
              <w:top w:val="single" w:sz="4" w:space="0" w:color="auto"/>
              <w:left w:val="single" w:sz="4" w:space="0" w:color="auto"/>
              <w:bottom w:val="single" w:sz="4" w:space="0" w:color="auto"/>
              <w:right w:val="single" w:sz="4" w:space="0" w:color="auto"/>
            </w:tcBorders>
            <w:hideMark/>
          </w:tcPr>
          <w:p w14:paraId="77869FCB" w14:textId="77777777" w:rsidR="005E4BA8" w:rsidRPr="004F22BE" w:rsidRDefault="005E4BA8" w:rsidP="00522DF2">
            <w:pPr>
              <w:pStyle w:val="TAC"/>
            </w:pPr>
            <w:r w:rsidRPr="004F22BE">
              <w:t>RASL (Random Access Skipped Leading) picture</w:t>
            </w:r>
          </w:p>
        </w:tc>
      </w:tr>
      <w:tr w:rsidR="005E4BA8" w:rsidRPr="004F22BE" w14:paraId="27E96D2A"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7DAFE70" w14:textId="77777777" w:rsidR="005E4BA8" w:rsidRPr="004F22BE" w:rsidRDefault="005E4BA8" w:rsidP="00522DF2">
            <w:pPr>
              <w:pStyle w:val="TAC"/>
            </w:pPr>
            <w:r w:rsidRPr="004F22BE">
              <w:t>4..6</w:t>
            </w:r>
          </w:p>
        </w:tc>
        <w:tc>
          <w:tcPr>
            <w:tcW w:w="1984" w:type="dxa"/>
            <w:tcBorders>
              <w:top w:val="single" w:sz="4" w:space="0" w:color="auto"/>
              <w:left w:val="single" w:sz="4" w:space="0" w:color="auto"/>
              <w:bottom w:val="single" w:sz="4" w:space="0" w:color="auto"/>
              <w:right w:val="single" w:sz="4" w:space="0" w:color="auto"/>
            </w:tcBorders>
            <w:hideMark/>
          </w:tcPr>
          <w:p w14:paraId="375FFB09" w14:textId="77777777" w:rsidR="005E4BA8" w:rsidRPr="004F22BE" w:rsidRDefault="005E4BA8" w:rsidP="00522DF2">
            <w:pPr>
              <w:pStyle w:val="TAC"/>
            </w:pPr>
            <w:r w:rsidRPr="004F22BE">
              <w:t>RSV_VCL_4..</w:t>
            </w:r>
            <w:r w:rsidRPr="004F22BE">
              <w:br/>
              <w:t>RSV_VCL_6</w:t>
            </w:r>
          </w:p>
        </w:tc>
        <w:tc>
          <w:tcPr>
            <w:tcW w:w="4678" w:type="dxa"/>
            <w:tcBorders>
              <w:top w:val="single" w:sz="4" w:space="0" w:color="auto"/>
              <w:left w:val="single" w:sz="4" w:space="0" w:color="auto"/>
              <w:bottom w:val="single" w:sz="4" w:space="0" w:color="auto"/>
              <w:right w:val="single" w:sz="4" w:space="0" w:color="auto"/>
            </w:tcBorders>
            <w:hideMark/>
          </w:tcPr>
          <w:p w14:paraId="782E6BC5" w14:textId="77777777" w:rsidR="005E4BA8" w:rsidRPr="004F22BE" w:rsidRDefault="005E4BA8" w:rsidP="00522DF2">
            <w:pPr>
              <w:pStyle w:val="TAC"/>
            </w:pPr>
            <w:r w:rsidRPr="004F22BE">
              <w:t>Reserved non-IRAP VCL NAL unit types</w:t>
            </w:r>
          </w:p>
        </w:tc>
      </w:tr>
      <w:tr w:rsidR="005E4BA8" w:rsidRPr="004F22BE" w14:paraId="7A35600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10D9CD4" w14:textId="77777777" w:rsidR="005E4BA8" w:rsidRPr="004F22BE" w:rsidRDefault="005E4BA8" w:rsidP="00522DF2">
            <w:pPr>
              <w:pStyle w:val="TAC"/>
            </w:pPr>
            <w:r w:rsidRPr="004F22BE">
              <w:t>7</w:t>
            </w:r>
            <w:r w:rsidRPr="004F22BE">
              <w:br/>
              <w:t>8</w:t>
            </w:r>
          </w:p>
        </w:tc>
        <w:tc>
          <w:tcPr>
            <w:tcW w:w="1984" w:type="dxa"/>
            <w:tcBorders>
              <w:top w:val="single" w:sz="4" w:space="0" w:color="auto"/>
              <w:left w:val="single" w:sz="4" w:space="0" w:color="auto"/>
              <w:bottom w:val="single" w:sz="4" w:space="0" w:color="auto"/>
              <w:right w:val="single" w:sz="4" w:space="0" w:color="auto"/>
            </w:tcBorders>
            <w:hideMark/>
          </w:tcPr>
          <w:p w14:paraId="4246502D" w14:textId="77777777" w:rsidR="005E4BA8" w:rsidRPr="004F22BE" w:rsidRDefault="005E4BA8" w:rsidP="00522DF2">
            <w:pPr>
              <w:pStyle w:val="TAC"/>
            </w:pPr>
            <w:r w:rsidRPr="004F22BE">
              <w:t>IDR_W_RADL</w:t>
            </w:r>
            <w:r w:rsidRPr="004F22BE">
              <w:br/>
              <w:t>IDR_N_LP</w:t>
            </w:r>
          </w:p>
        </w:tc>
        <w:tc>
          <w:tcPr>
            <w:tcW w:w="4678" w:type="dxa"/>
            <w:tcBorders>
              <w:top w:val="single" w:sz="4" w:space="0" w:color="auto"/>
              <w:left w:val="single" w:sz="4" w:space="0" w:color="auto"/>
              <w:bottom w:val="single" w:sz="4" w:space="0" w:color="auto"/>
              <w:right w:val="single" w:sz="4" w:space="0" w:color="auto"/>
            </w:tcBorders>
            <w:hideMark/>
          </w:tcPr>
          <w:p w14:paraId="1E7E9C0D" w14:textId="77777777" w:rsidR="005E4BA8" w:rsidRPr="004F22BE" w:rsidRDefault="005E4BA8" w:rsidP="00522DF2">
            <w:pPr>
              <w:pStyle w:val="TAC"/>
            </w:pPr>
            <w:r w:rsidRPr="004F22BE">
              <w:t>IDR (Instantaneous Decoding Refresh) picture</w:t>
            </w:r>
          </w:p>
        </w:tc>
      </w:tr>
      <w:tr w:rsidR="005E4BA8" w:rsidRPr="004F22BE" w14:paraId="3A53DC5C"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6CB30846" w14:textId="77777777" w:rsidR="005E4BA8" w:rsidRPr="004F22BE" w:rsidRDefault="005E4BA8" w:rsidP="00522DF2">
            <w:pPr>
              <w:pStyle w:val="TAC"/>
            </w:pPr>
            <w:r w:rsidRPr="004F22BE">
              <w:t>9</w:t>
            </w:r>
          </w:p>
        </w:tc>
        <w:tc>
          <w:tcPr>
            <w:tcW w:w="1984" w:type="dxa"/>
            <w:tcBorders>
              <w:top w:val="single" w:sz="4" w:space="0" w:color="auto"/>
              <w:left w:val="single" w:sz="4" w:space="0" w:color="auto"/>
              <w:bottom w:val="single" w:sz="4" w:space="0" w:color="auto"/>
              <w:right w:val="single" w:sz="4" w:space="0" w:color="auto"/>
            </w:tcBorders>
            <w:hideMark/>
          </w:tcPr>
          <w:p w14:paraId="2B5143C4" w14:textId="77777777" w:rsidR="005E4BA8" w:rsidRPr="004F22BE" w:rsidRDefault="005E4BA8" w:rsidP="00522DF2">
            <w:pPr>
              <w:pStyle w:val="TAC"/>
            </w:pPr>
            <w:r w:rsidRPr="004F22BE">
              <w:t>CRA_NUT</w:t>
            </w:r>
          </w:p>
        </w:tc>
        <w:tc>
          <w:tcPr>
            <w:tcW w:w="4678" w:type="dxa"/>
            <w:tcBorders>
              <w:top w:val="single" w:sz="4" w:space="0" w:color="auto"/>
              <w:left w:val="single" w:sz="4" w:space="0" w:color="auto"/>
              <w:bottom w:val="single" w:sz="4" w:space="0" w:color="auto"/>
              <w:right w:val="single" w:sz="4" w:space="0" w:color="auto"/>
            </w:tcBorders>
            <w:hideMark/>
          </w:tcPr>
          <w:p w14:paraId="67A1840D" w14:textId="77777777" w:rsidR="005E4BA8" w:rsidRPr="004F22BE" w:rsidRDefault="005E4BA8" w:rsidP="00522DF2">
            <w:pPr>
              <w:pStyle w:val="TAC"/>
            </w:pPr>
            <w:r w:rsidRPr="004F22BE">
              <w:t>CRA (Clean Random Access) picture</w:t>
            </w:r>
          </w:p>
        </w:tc>
      </w:tr>
      <w:tr w:rsidR="005E4BA8" w:rsidRPr="004F22BE" w14:paraId="66469228"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E399601" w14:textId="77777777" w:rsidR="005E4BA8" w:rsidRPr="004F22BE" w:rsidRDefault="005E4BA8" w:rsidP="00522DF2">
            <w:pPr>
              <w:pStyle w:val="TAC"/>
            </w:pPr>
            <w:r w:rsidRPr="004F22BE">
              <w:t>10</w:t>
            </w:r>
          </w:p>
        </w:tc>
        <w:tc>
          <w:tcPr>
            <w:tcW w:w="1984" w:type="dxa"/>
            <w:tcBorders>
              <w:top w:val="single" w:sz="4" w:space="0" w:color="auto"/>
              <w:left w:val="single" w:sz="4" w:space="0" w:color="auto"/>
              <w:bottom w:val="single" w:sz="4" w:space="0" w:color="auto"/>
              <w:right w:val="single" w:sz="4" w:space="0" w:color="auto"/>
            </w:tcBorders>
            <w:hideMark/>
          </w:tcPr>
          <w:p w14:paraId="423C835F" w14:textId="77777777" w:rsidR="005E4BA8" w:rsidRPr="004F22BE" w:rsidRDefault="005E4BA8" w:rsidP="00522DF2">
            <w:pPr>
              <w:pStyle w:val="TAC"/>
            </w:pPr>
            <w:r w:rsidRPr="004F22BE">
              <w:t>GDR_NUT</w:t>
            </w:r>
          </w:p>
        </w:tc>
        <w:tc>
          <w:tcPr>
            <w:tcW w:w="4678" w:type="dxa"/>
            <w:tcBorders>
              <w:top w:val="single" w:sz="4" w:space="0" w:color="auto"/>
              <w:left w:val="single" w:sz="4" w:space="0" w:color="auto"/>
              <w:bottom w:val="single" w:sz="4" w:space="0" w:color="auto"/>
              <w:right w:val="single" w:sz="4" w:space="0" w:color="auto"/>
            </w:tcBorders>
            <w:hideMark/>
          </w:tcPr>
          <w:p w14:paraId="2688B9A4" w14:textId="77777777" w:rsidR="005E4BA8" w:rsidRPr="004F22BE" w:rsidRDefault="005E4BA8" w:rsidP="00522DF2">
            <w:pPr>
              <w:pStyle w:val="TAC"/>
            </w:pPr>
            <w:r w:rsidRPr="004F22BE">
              <w:t>GDR (Gradual Decoding Refresh) picture</w:t>
            </w:r>
          </w:p>
        </w:tc>
      </w:tr>
      <w:tr w:rsidR="005E4BA8" w:rsidRPr="004F22BE" w14:paraId="77E165FA"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C61F09B" w14:textId="77777777" w:rsidR="005E4BA8" w:rsidRPr="004F22BE" w:rsidRDefault="005E4BA8" w:rsidP="00522DF2">
            <w:pPr>
              <w:pStyle w:val="TAC"/>
            </w:pPr>
            <w:r w:rsidRPr="004F22BE">
              <w:t>11</w:t>
            </w:r>
          </w:p>
        </w:tc>
        <w:tc>
          <w:tcPr>
            <w:tcW w:w="1984" w:type="dxa"/>
            <w:tcBorders>
              <w:top w:val="single" w:sz="4" w:space="0" w:color="auto"/>
              <w:left w:val="single" w:sz="4" w:space="0" w:color="auto"/>
              <w:bottom w:val="single" w:sz="4" w:space="0" w:color="auto"/>
              <w:right w:val="single" w:sz="4" w:space="0" w:color="auto"/>
            </w:tcBorders>
            <w:hideMark/>
          </w:tcPr>
          <w:p w14:paraId="14584F9D" w14:textId="77777777" w:rsidR="005E4BA8" w:rsidRPr="004F22BE" w:rsidRDefault="005E4BA8" w:rsidP="00522DF2">
            <w:pPr>
              <w:pStyle w:val="TAC"/>
            </w:pPr>
            <w:r w:rsidRPr="004F22BE">
              <w:t>RSV_IRAP_11</w:t>
            </w:r>
          </w:p>
        </w:tc>
        <w:tc>
          <w:tcPr>
            <w:tcW w:w="4678" w:type="dxa"/>
            <w:tcBorders>
              <w:top w:val="single" w:sz="4" w:space="0" w:color="auto"/>
              <w:left w:val="single" w:sz="4" w:space="0" w:color="auto"/>
              <w:bottom w:val="single" w:sz="4" w:space="0" w:color="auto"/>
              <w:right w:val="single" w:sz="4" w:space="0" w:color="auto"/>
            </w:tcBorders>
            <w:hideMark/>
          </w:tcPr>
          <w:p w14:paraId="1AF303B1" w14:textId="77777777" w:rsidR="005E4BA8" w:rsidRPr="004F22BE" w:rsidRDefault="005E4BA8" w:rsidP="00522DF2">
            <w:pPr>
              <w:pStyle w:val="TAC"/>
            </w:pPr>
            <w:r w:rsidRPr="004F22BE">
              <w:t>Reserved IRAP VCL NAL unit type</w:t>
            </w:r>
          </w:p>
        </w:tc>
      </w:tr>
    </w:tbl>
    <w:p w14:paraId="1D122F5E" w14:textId="77777777" w:rsidR="005E4BA8" w:rsidRPr="00BC49C2" w:rsidRDefault="005E4BA8" w:rsidP="005E4BA8">
      <w:pPr>
        <w:rPr>
          <w:lang w:eastAsia="zh-CN"/>
        </w:rPr>
      </w:pPr>
    </w:p>
    <w:p w14:paraId="5DAFF340" w14:textId="77777777" w:rsidR="005E4BA8" w:rsidRPr="00BC49C2" w:rsidRDefault="005E4BA8" w:rsidP="005E4BA8">
      <w:pPr>
        <w:rPr>
          <w:lang w:eastAsia="zh-CN"/>
        </w:rPr>
      </w:pPr>
      <w:r w:rsidRPr="00BC49C2">
        <w:rPr>
          <w:lang w:eastAsia="zh-CN"/>
        </w:rPr>
        <w:t>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p>
    <w:p w14:paraId="4213D0BE" w14:textId="77777777" w:rsidR="005E4BA8" w:rsidRPr="00BC49C2" w:rsidRDefault="005E4BA8" w:rsidP="005E4BA8">
      <w:pPr>
        <w:rPr>
          <w:lang w:eastAsia="zh-CN"/>
        </w:rPr>
      </w:pPr>
      <w:r w:rsidRPr="00BC49C2">
        <w:rPr>
          <w:lang w:eastAsia="zh-CN"/>
        </w:rPr>
        <w:t>Therefore, UPF can determine importance information of NAL unit carrying the PDU Set/slice based on TID field.</w:t>
      </w:r>
    </w:p>
    <w:p w14:paraId="0D3BD17C" w14:textId="77777777" w:rsidR="005E4BA8" w:rsidRPr="00BC49C2" w:rsidRDefault="005E4BA8" w:rsidP="005E4BA8">
      <w:pPr>
        <w:pStyle w:val="NO"/>
        <w:rPr>
          <w:rFonts w:eastAsia="DengXian"/>
        </w:rPr>
      </w:pPr>
      <w:r w:rsidRPr="00BC49C2">
        <w:t>NOTE: For non-VCL NAL unites, the UPF determines the importance information based on local configuration. For example, the non-VCL NAL unites could be assigned with a higher importance based on operator configuration.</w:t>
      </w:r>
    </w:p>
    <w:p w14:paraId="4AE027F6" w14:textId="77777777" w:rsidR="005E4BA8" w:rsidRPr="00BC49C2" w:rsidRDefault="005E4BA8" w:rsidP="005E4BA8">
      <w:pPr>
        <w:pStyle w:val="NO"/>
        <w:rPr>
          <w:rFonts w:eastAsia="DengXian"/>
        </w:rPr>
      </w:pPr>
      <w:r w:rsidRPr="00BC49C2">
        <w:t>NOTE:</w:t>
      </w:r>
      <w:r w:rsidRPr="00BC49C2">
        <w:tab/>
        <w:t>Option#</w:t>
      </w:r>
      <w:r w:rsidRPr="00BC49C2">
        <w:rPr>
          <w:rFonts w:eastAsia="DengXian"/>
          <w:lang w:eastAsia="zh-CN"/>
        </w:rPr>
        <w:t>6</w:t>
      </w:r>
      <w:r w:rsidRPr="00BC49C2">
        <w:t xml:space="preserve"> depends on the readability of NALU header in RTP payload. If RTP payload is encrypted, e.g. SRTP is used, option#</w:t>
      </w:r>
      <w:r w:rsidRPr="00BC49C2">
        <w:rPr>
          <w:rFonts w:eastAsia="DengXian"/>
          <w:lang w:eastAsia="zh-CN"/>
        </w:rPr>
        <w:t>6</w:t>
      </w:r>
      <w:r w:rsidRPr="00BC49C2">
        <w:t xml:space="preserve"> will not be applicable.</w:t>
      </w:r>
    </w:p>
    <w:p w14:paraId="1469DEC3" w14:textId="77777777" w:rsidR="005E4BA8" w:rsidRPr="00BC49C2" w:rsidRDefault="005E4BA8" w:rsidP="005E4BA8">
      <w:pPr>
        <w:pStyle w:val="5"/>
      </w:pPr>
      <w:bookmarkStart w:id="116" w:name="_Toc101526244"/>
      <w:bookmarkStart w:id="117" w:name="_Toc104882946"/>
      <w:r w:rsidRPr="00BC49C2">
        <w:t>6.24.3.2.2</w:t>
      </w:r>
      <w:r w:rsidRPr="00BC49C2">
        <w:tab/>
        <w:t>Identification of importance/dependency information of PDU Set as a video slice</w:t>
      </w:r>
      <w:bookmarkEnd w:id="116"/>
      <w:bookmarkEnd w:id="117"/>
    </w:p>
    <w:p w14:paraId="3C93A2E0" w14:textId="77777777" w:rsidR="005E4BA8" w:rsidRPr="00BC49C2" w:rsidRDefault="005E4BA8" w:rsidP="005E4BA8">
      <w:pPr>
        <w:rPr>
          <w:lang w:eastAsia="zh-CN"/>
        </w:rPr>
      </w:pPr>
      <w:r w:rsidRPr="00BC49C2">
        <w:rPr>
          <w:lang w:eastAsia="zh-CN"/>
        </w:rPr>
        <w:t>When the PDU Set stands for a video slice, the RTP Payload as defined in RFC 6184 [12],</w:t>
      </w:r>
      <w:r w:rsidRPr="00BC49C2">
        <w:rPr>
          <w:rFonts w:eastAsiaTheme="minorEastAsia"/>
          <w:lang w:eastAsia="zh-CN"/>
        </w:rPr>
        <w:t xml:space="preserve"> RFC 7798</w:t>
      </w:r>
      <w:r w:rsidRPr="00BC49C2">
        <w:rPr>
          <w:lang w:eastAsia="zh-CN"/>
        </w:rPr>
        <w:t> </w:t>
      </w:r>
      <w:r w:rsidRPr="00BC49C2">
        <w:rPr>
          <w:rFonts w:eastAsiaTheme="minorEastAsia"/>
          <w:lang w:eastAsia="zh-CN"/>
        </w:rPr>
        <w:t xml:space="preserve">[21] and </w:t>
      </w:r>
      <w:r w:rsidRPr="00BC49C2">
        <w:t>draft-ietf-avtcore-rtp-vvc-14</w:t>
      </w:r>
      <w:r w:rsidRPr="00BC49C2">
        <w:rPr>
          <w:lang w:eastAsia="zh-CN"/>
        </w:rPr>
        <w:t> </w:t>
      </w:r>
      <w:r w:rsidRPr="00BC49C2">
        <w:t>[</w:t>
      </w:r>
      <w:r w:rsidRPr="00BC49C2">
        <w:rPr>
          <w:rFonts w:eastAsia="DengXian"/>
          <w:lang w:eastAsia="zh-CN"/>
        </w:rPr>
        <w:t>48</w:t>
      </w:r>
      <w:r w:rsidRPr="00BC49C2">
        <w:t>]</w:t>
      </w:r>
      <w:r w:rsidRPr="00BC49C2">
        <w:rPr>
          <w:lang w:eastAsia="zh-CN"/>
        </w:rPr>
        <w:t>can be used to identify the priorities between different video slices. Details can be found in option#2</w:t>
      </w:r>
      <w:r w:rsidRPr="00BC49C2">
        <w:rPr>
          <w:rFonts w:eastAsia="DengXian"/>
          <w:lang w:eastAsia="zh-CN"/>
        </w:rPr>
        <w:t>,</w:t>
      </w:r>
      <w:r w:rsidRPr="00BC49C2">
        <w:rPr>
          <w:lang w:eastAsia="zh-CN"/>
        </w:rPr>
        <w:t xml:space="preserve"> </w:t>
      </w:r>
      <w:r w:rsidRPr="00BC49C2">
        <w:rPr>
          <w:rFonts w:eastAsiaTheme="minorEastAsia"/>
          <w:lang w:eastAsia="zh-CN"/>
        </w:rPr>
        <w:t>option#</w:t>
      </w:r>
      <w:r w:rsidRPr="00BC49C2">
        <w:rPr>
          <w:rFonts w:eastAsia="DengXian"/>
          <w:lang w:eastAsia="zh-CN"/>
        </w:rPr>
        <w:t>5</w:t>
      </w:r>
      <w:r w:rsidRPr="00BC49C2">
        <w:rPr>
          <w:rFonts w:eastAsiaTheme="minorEastAsia"/>
          <w:lang w:eastAsia="zh-CN"/>
        </w:rPr>
        <w:t xml:space="preserve"> and option#</w:t>
      </w:r>
      <w:r w:rsidRPr="00BC49C2">
        <w:rPr>
          <w:rFonts w:eastAsia="DengXian"/>
          <w:lang w:eastAsia="zh-CN"/>
        </w:rPr>
        <w:t>6</w:t>
      </w:r>
      <w:r w:rsidRPr="00BC49C2">
        <w:rPr>
          <w:lang w:eastAsia="zh-CN"/>
        </w:rPr>
        <w:t xml:space="preserve"> of clause 6.24.3.2.1.</w:t>
      </w:r>
    </w:p>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End of Changes ***</w:t>
      </w:r>
    </w:p>
    <w:sectPr w:rsidR="00CA089A" w:rsidRPr="007032F0">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03B07" w14:textId="77777777" w:rsidR="003313B3" w:rsidRDefault="003313B3">
      <w:r>
        <w:separator/>
      </w:r>
    </w:p>
    <w:p w14:paraId="5CA53F0D" w14:textId="77777777" w:rsidR="003313B3" w:rsidRDefault="003313B3"/>
  </w:endnote>
  <w:endnote w:type="continuationSeparator" w:id="0">
    <w:p w14:paraId="63D4AD66" w14:textId="77777777" w:rsidR="003313B3" w:rsidRDefault="003313B3">
      <w:r>
        <w:continuationSeparator/>
      </w:r>
    </w:p>
    <w:p w14:paraId="710D1A16" w14:textId="77777777" w:rsidR="003313B3" w:rsidRDefault="00331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6DE3" w14:textId="77777777" w:rsidR="003313B3" w:rsidRDefault="003313B3">
      <w:r>
        <w:separator/>
      </w:r>
    </w:p>
    <w:p w14:paraId="381F8EAF" w14:textId="77777777" w:rsidR="003313B3" w:rsidRDefault="003313B3"/>
  </w:footnote>
  <w:footnote w:type="continuationSeparator" w:id="0">
    <w:p w14:paraId="10A0DD02" w14:textId="77777777" w:rsidR="003313B3" w:rsidRDefault="003313B3">
      <w:r>
        <w:continuationSeparator/>
      </w:r>
    </w:p>
    <w:p w14:paraId="064B3F64" w14:textId="77777777" w:rsidR="003313B3" w:rsidRDefault="003313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2476">
      <w:rPr>
        <w:rFonts w:ascii="Arial" w:hAnsi="Arial" w:cs="Arial"/>
        <w:b/>
        <w:bCs/>
        <w:noProof/>
        <w:sz w:val="18"/>
        <w:lang w:val="fr-FR"/>
      </w:rPr>
      <w:t>1</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ＭＳ 明朝"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221506">
    <w:abstractNumId w:val="27"/>
  </w:num>
  <w:num w:numId="2" w16cid:durableId="596598066">
    <w:abstractNumId w:val="12"/>
  </w:num>
  <w:num w:numId="3" w16cid:durableId="1835409163">
    <w:abstractNumId w:val="2"/>
  </w:num>
  <w:num w:numId="4" w16cid:durableId="346369327">
    <w:abstractNumId w:val="6"/>
  </w:num>
  <w:num w:numId="5" w16cid:durableId="895504793">
    <w:abstractNumId w:val="25"/>
  </w:num>
  <w:num w:numId="6" w16cid:durableId="2012217550">
    <w:abstractNumId w:val="35"/>
  </w:num>
  <w:num w:numId="7" w16cid:durableId="346948865">
    <w:abstractNumId w:val="13"/>
  </w:num>
  <w:num w:numId="8" w16cid:durableId="168100519">
    <w:abstractNumId w:val="24"/>
  </w:num>
  <w:num w:numId="9" w16cid:durableId="102961999">
    <w:abstractNumId w:val="31"/>
  </w:num>
  <w:num w:numId="10" w16cid:durableId="305356526">
    <w:abstractNumId w:val="37"/>
  </w:num>
  <w:num w:numId="11" w16cid:durableId="681006506">
    <w:abstractNumId w:val="16"/>
  </w:num>
  <w:num w:numId="12" w16cid:durableId="700282512">
    <w:abstractNumId w:val="0"/>
  </w:num>
  <w:num w:numId="13" w16cid:durableId="984431896">
    <w:abstractNumId w:val="5"/>
  </w:num>
  <w:num w:numId="14" w16cid:durableId="1572033539">
    <w:abstractNumId w:val="17"/>
  </w:num>
  <w:num w:numId="15" w16cid:durableId="1714959520">
    <w:abstractNumId w:val="34"/>
  </w:num>
  <w:num w:numId="16" w16cid:durableId="671105979">
    <w:abstractNumId w:val="36"/>
  </w:num>
  <w:num w:numId="17" w16cid:durableId="1659266430">
    <w:abstractNumId w:val="18"/>
  </w:num>
  <w:num w:numId="18" w16cid:durableId="365762331">
    <w:abstractNumId w:val="19"/>
  </w:num>
  <w:num w:numId="19" w16cid:durableId="1059477984">
    <w:abstractNumId w:val="22"/>
  </w:num>
  <w:num w:numId="20" w16cid:durableId="634916483">
    <w:abstractNumId w:val="29"/>
  </w:num>
  <w:num w:numId="21" w16cid:durableId="331493183">
    <w:abstractNumId w:val="21"/>
  </w:num>
  <w:num w:numId="22" w16cid:durableId="41642550">
    <w:abstractNumId w:val="14"/>
  </w:num>
  <w:num w:numId="23" w16cid:durableId="340205750">
    <w:abstractNumId w:val="30"/>
  </w:num>
  <w:num w:numId="24" w16cid:durableId="2084907183">
    <w:abstractNumId w:val="10"/>
  </w:num>
  <w:num w:numId="25" w16cid:durableId="1749957968">
    <w:abstractNumId w:val="26"/>
  </w:num>
  <w:num w:numId="26" w16cid:durableId="46226808">
    <w:abstractNumId w:val="11"/>
  </w:num>
  <w:num w:numId="27" w16cid:durableId="1779179155">
    <w:abstractNumId w:val="15"/>
  </w:num>
  <w:num w:numId="28" w16cid:durableId="765810223">
    <w:abstractNumId w:val="7"/>
  </w:num>
  <w:num w:numId="29" w16cid:durableId="495270026">
    <w:abstractNumId w:val="32"/>
  </w:num>
  <w:num w:numId="30" w16cid:durableId="767777587">
    <w:abstractNumId w:val="33"/>
  </w:num>
  <w:num w:numId="31" w16cid:durableId="1352881727">
    <w:abstractNumId w:val="8"/>
  </w:num>
  <w:num w:numId="32" w16cid:durableId="1663965242">
    <w:abstractNumId w:val="28"/>
  </w:num>
  <w:num w:numId="33" w16cid:durableId="250360956">
    <w:abstractNumId w:val="4"/>
  </w:num>
  <w:num w:numId="34" w16cid:durableId="1613047668">
    <w:abstractNumId w:val="9"/>
  </w:num>
  <w:num w:numId="35" w16cid:durableId="710350122">
    <w:abstractNumId w:val="23"/>
  </w:num>
  <w:num w:numId="36" w16cid:durableId="727731108">
    <w:abstractNumId w:val="3"/>
  </w:num>
  <w:num w:numId="37" w16cid:durableId="1848248728">
    <w:abstractNumId w:val="20"/>
  </w:num>
  <w:num w:numId="38" w16cid:durableId="139658570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1">
    <w15:presenceInfo w15:providerId="None" w15:userId="KDDI_r1"/>
  </w15:person>
  <w15:person w15:author="Huawei">
    <w15:presenceInfo w15:providerId="None" w15:userId="Huawei"/>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3D6"/>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24AE"/>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723A"/>
    <w:rsid w:val="001A022E"/>
    <w:rsid w:val="001A0FD2"/>
    <w:rsid w:val="001A156E"/>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D62A8"/>
    <w:rsid w:val="001E0DF5"/>
    <w:rsid w:val="001E125D"/>
    <w:rsid w:val="001E1F0E"/>
    <w:rsid w:val="001E1F34"/>
    <w:rsid w:val="001E38E2"/>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B83"/>
    <w:rsid w:val="00295FEC"/>
    <w:rsid w:val="0029673F"/>
    <w:rsid w:val="00296F14"/>
    <w:rsid w:val="002A062F"/>
    <w:rsid w:val="002A2432"/>
    <w:rsid w:val="002A3C41"/>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2155D"/>
    <w:rsid w:val="00322BCE"/>
    <w:rsid w:val="0032336C"/>
    <w:rsid w:val="00323DAB"/>
    <w:rsid w:val="003244C5"/>
    <w:rsid w:val="0032464D"/>
    <w:rsid w:val="00324F09"/>
    <w:rsid w:val="00325BE6"/>
    <w:rsid w:val="003264F1"/>
    <w:rsid w:val="003266EF"/>
    <w:rsid w:val="00327CA6"/>
    <w:rsid w:val="003301A3"/>
    <w:rsid w:val="003313B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6D4"/>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3EF"/>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0C94"/>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622"/>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5E8D"/>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4BA8"/>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18AA"/>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58C"/>
    <w:rsid w:val="007C6D1C"/>
    <w:rsid w:val="007C71BB"/>
    <w:rsid w:val="007C75CA"/>
    <w:rsid w:val="007D01D6"/>
    <w:rsid w:val="007D0943"/>
    <w:rsid w:val="007D1079"/>
    <w:rsid w:val="007D13D5"/>
    <w:rsid w:val="007D154A"/>
    <w:rsid w:val="007D3431"/>
    <w:rsid w:val="007D3C8C"/>
    <w:rsid w:val="007D4832"/>
    <w:rsid w:val="007D4A0E"/>
    <w:rsid w:val="007D572B"/>
    <w:rsid w:val="007E00BC"/>
    <w:rsid w:val="007E1020"/>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69F"/>
    <w:rsid w:val="008B483E"/>
    <w:rsid w:val="008B5F00"/>
    <w:rsid w:val="008B60E9"/>
    <w:rsid w:val="008C1FF7"/>
    <w:rsid w:val="008C238C"/>
    <w:rsid w:val="008C2476"/>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6BCF"/>
    <w:rsid w:val="009173A0"/>
    <w:rsid w:val="0092045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0EF"/>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509"/>
    <w:rsid w:val="009C07F3"/>
    <w:rsid w:val="009C09D6"/>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321"/>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25CE"/>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1C34"/>
    <w:rsid w:val="00B6361C"/>
    <w:rsid w:val="00B67B0A"/>
    <w:rsid w:val="00B702BB"/>
    <w:rsid w:val="00B71914"/>
    <w:rsid w:val="00B71D07"/>
    <w:rsid w:val="00B71DC3"/>
    <w:rsid w:val="00B71E39"/>
    <w:rsid w:val="00B72CC6"/>
    <w:rsid w:val="00B738FB"/>
    <w:rsid w:val="00B741F2"/>
    <w:rsid w:val="00B753C5"/>
    <w:rsid w:val="00B75451"/>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736"/>
    <w:rsid w:val="00C87EF3"/>
    <w:rsid w:val="00C910E9"/>
    <w:rsid w:val="00C91B18"/>
    <w:rsid w:val="00C926F7"/>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5268"/>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5AC5"/>
    <w:rsid w:val="00D26EA7"/>
    <w:rsid w:val="00D27255"/>
    <w:rsid w:val="00D27516"/>
    <w:rsid w:val="00D27A9C"/>
    <w:rsid w:val="00D31DC4"/>
    <w:rsid w:val="00D328F9"/>
    <w:rsid w:val="00D32C9F"/>
    <w:rsid w:val="00D32CAC"/>
    <w:rsid w:val="00D3371A"/>
    <w:rsid w:val="00D36CCD"/>
    <w:rsid w:val="00D3722A"/>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504"/>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2502"/>
    <w:rsid w:val="00FA43EE"/>
    <w:rsid w:val="00FA73F2"/>
    <w:rsid w:val="00FB1815"/>
    <w:rsid w:val="00FB1849"/>
    <w:rsid w:val="00FB2293"/>
    <w:rsid w:val="00FB5464"/>
    <w:rsid w:val="00FB66FA"/>
    <w:rsid w:val="00FB6D54"/>
    <w:rsid w:val="00FC1B87"/>
    <w:rsid w:val="00FC2C86"/>
    <w:rsid w:val="00FC32DA"/>
    <w:rsid w:val="00FC34C6"/>
    <w:rsid w:val="00FC3900"/>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0">
    <w:name w:val="見出し 5 (文字)"/>
    <w:basedOn w:val="a0"/>
    <w:link w:val="5"/>
    <w:rsid w:val="008B1629"/>
    <w:rPr>
      <w:rFonts w:ascii="Arial" w:hAnsi="Arial"/>
      <w:sz w:val="22"/>
      <w:lang w:val="en-GB" w:eastAsia="ja-JP"/>
    </w:rPr>
  </w:style>
  <w:style w:type="character" w:customStyle="1" w:styleId="40">
    <w:name w:val="見出し 4 (文字)"/>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
    <w:name w:val="HTML Preformatted"/>
    <w:basedOn w:val="a"/>
    <w:link w:val="HTML0"/>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ＭＳ ゴシック" w:eastAsia="ＭＳ ゴシック" w:hAnsi="ＭＳ ゴシック" w:cs="ＭＳ ゴシック"/>
      <w:color w:val="auto"/>
      <w:sz w:val="24"/>
      <w:szCs w:val="24"/>
      <w:lang w:val="en-US"/>
    </w:rPr>
  </w:style>
  <w:style w:type="character" w:customStyle="1" w:styleId="HTML0">
    <w:name w:val="HTML 書式付き (文字)"/>
    <w:basedOn w:val="a0"/>
    <w:link w:val="HTML"/>
    <w:uiPriority w:val="99"/>
    <w:rsid w:val="00024365"/>
    <w:rPr>
      <w:rFonts w:ascii="ＭＳ ゴシック" w:eastAsia="ＭＳ ゴシック" w:hAnsi="ＭＳ ゴシック" w:cs="ＭＳ ゴシック"/>
      <w:sz w:val="24"/>
      <w:szCs w:val="24"/>
      <w:lang w:eastAsia="ja-JP"/>
    </w:rPr>
  </w:style>
  <w:style w:type="character" w:customStyle="1" w:styleId="h4">
    <w:name w:val="h4"/>
    <w:basedOn w:val="a0"/>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319319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59FC94D-4401-437A-A009-29B83BC5D2B4}">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8</Pages>
  <Words>3185</Words>
  <Characters>18156</Characters>
  <Application>Microsoft Office Word</Application>
  <DocSecurity>0</DocSecurity>
  <Lines>151</Lines>
  <Paragraphs>42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KDDI_r0</cp:lastModifiedBy>
  <cp:revision>13</cp:revision>
  <cp:lastPrinted>2018-08-13T16:59:00Z</cp:lastPrinted>
  <dcterms:created xsi:type="dcterms:W3CDTF">2022-05-18T06:54:00Z</dcterms:created>
  <dcterms:modified xsi:type="dcterms:W3CDTF">2022-08-27T04:06:00Z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